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52DFD907"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t>S3-25</w:t>
      </w:r>
      <w:r w:rsidR="00142554">
        <w:rPr>
          <w:rFonts w:ascii="Arial" w:hAnsi="Arial" w:cs="Arial"/>
          <w:b/>
          <w:sz w:val="22"/>
          <w:szCs w:val="22"/>
        </w:rPr>
        <w:t>3629</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F1720" w:rsidR="001E41F3" w:rsidRPr="00410371" w:rsidRDefault="00D63F41" w:rsidP="00E13F3D">
            <w:pPr>
              <w:pStyle w:val="CRCoverPage"/>
              <w:spacing w:after="0"/>
              <w:jc w:val="right"/>
              <w:rPr>
                <w:b/>
                <w:noProof/>
                <w:sz w:val="28"/>
              </w:rPr>
            </w:pPr>
            <w:r w:rsidRPr="00D63F41">
              <w:rPr>
                <w:b/>
                <w:noProof/>
                <w:sz w:val="28"/>
              </w:rPr>
              <w:t>33.369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D4DB" w:rsidR="001E41F3" w:rsidRPr="00410371" w:rsidRDefault="00142554" w:rsidP="00547111">
            <w:pPr>
              <w:pStyle w:val="CRCoverPage"/>
              <w:spacing w:after="0"/>
              <w:rPr>
                <w:noProof/>
              </w:rPr>
            </w:pPr>
            <w:r>
              <w:rPr>
                <w:b/>
                <w:noProof/>
                <w:sz w:val="28"/>
              </w:rPr>
              <w:t>0053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5985F" w:rsidR="001E41F3" w:rsidRPr="00410371" w:rsidRDefault="00D63F4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DC1E8" w:rsidR="001E41F3" w:rsidRPr="00410371" w:rsidRDefault="00D63F41">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34D2B9" w:rsidR="00F25D98" w:rsidRDefault="00D63F4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4DD32" w:rsidR="00F25D98" w:rsidRDefault="00D63F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D8CB15" w:rsidR="00F25D98" w:rsidRDefault="00D63F4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6A6C7" w:rsidR="00F25D98" w:rsidRDefault="00D63F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243DA" w:rsidR="001E41F3" w:rsidRDefault="00FB1922" w:rsidP="00220425">
            <w:pPr>
              <w:pStyle w:val="CRCoverPage"/>
              <w:spacing w:after="0"/>
              <w:rPr>
                <w:noProof/>
              </w:rPr>
            </w:pPr>
            <w:r>
              <w:t xml:space="preserve">  </w:t>
            </w:r>
            <w:r w:rsidR="00220425">
              <w:t>Enhanc</w:t>
            </w:r>
            <w:r>
              <w:t>e</w:t>
            </w:r>
            <w:r w:rsidR="00220425">
              <w:t xml:space="preserve">ments for </w:t>
            </w:r>
            <w:proofErr w:type="spellStart"/>
            <w:r w:rsidR="00220425">
              <w:t>AIoT</w:t>
            </w:r>
            <w:proofErr w:type="spellEnd"/>
            <w:r w:rsidR="00220425">
              <w:t xml:space="preserve"> authentication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34376" w:rsidR="001E41F3" w:rsidRDefault="00220425">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DB905" w:rsidR="001E41F3" w:rsidRDefault="00142554">
            <w:pPr>
              <w:pStyle w:val="CRCoverPage"/>
              <w:spacing w:after="0"/>
              <w:ind w:left="100"/>
              <w:rPr>
                <w:noProof/>
              </w:rPr>
            </w:pPr>
            <w:fldSimple w:instr=" DOCPROPERTY  RelatedWis  \* MERGEFORMAT ">
              <w:r>
                <w:rPr>
                  <w:noProof/>
                </w:rPr>
                <w:t>AmbientIoT-SEC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5DF4A7" w:rsidR="001E41F3" w:rsidRDefault="00220425">
            <w:pPr>
              <w:pStyle w:val="CRCoverPage"/>
              <w:spacing w:after="0"/>
              <w:ind w:left="100"/>
              <w:rPr>
                <w:noProof/>
              </w:rPr>
            </w:pPr>
            <w:r>
              <w:t>2025-10-01</w:t>
            </w:r>
            <w:r w:rsidR="0082704D">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F6EA1" w:rsidR="001E41F3" w:rsidRDefault="00220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CFFB6" w:rsidR="001E41F3" w:rsidRDefault="004D5235">
            <w:pPr>
              <w:pStyle w:val="CRCoverPage"/>
              <w:spacing w:after="0"/>
              <w:ind w:left="100"/>
              <w:rPr>
                <w:noProof/>
              </w:rPr>
            </w:pPr>
            <w:r>
              <w:t>Rel-</w:t>
            </w:r>
            <w:r w:rsidR="004F243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F81826" w:rsidR="001E41F3" w:rsidRDefault="006F56E5">
            <w:pPr>
              <w:pStyle w:val="CRCoverPage"/>
              <w:spacing w:after="0"/>
              <w:ind w:left="100"/>
              <w:rPr>
                <w:noProof/>
              </w:rPr>
            </w:pPr>
            <w:r>
              <w:rPr>
                <w:noProof/>
              </w:rPr>
              <w:t xml:space="preserve">The authentication procedure lacks authentication of the network and </w:t>
            </w:r>
            <w:r w:rsidR="00220425">
              <w:rPr>
                <w:noProof/>
              </w:rPr>
              <w:t>protection against replay attacks</w:t>
            </w:r>
            <w:r w:rsidR="0005094B">
              <w:rPr>
                <w:noProof/>
              </w:rPr>
              <w:t xml:space="preserve"> </w:t>
            </w:r>
            <w:r w:rsidR="00220425">
              <w:rPr>
                <w:noProof/>
              </w:rPr>
              <w:t>during inventory command</w:t>
            </w:r>
            <w:r w:rsidR="0005094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DAED" w:rsidR="001E41F3" w:rsidRDefault="00220425">
            <w:pPr>
              <w:pStyle w:val="CRCoverPage"/>
              <w:spacing w:after="0"/>
              <w:ind w:left="100"/>
              <w:rPr>
                <w:noProof/>
              </w:rPr>
            </w:pPr>
            <w:r>
              <w:rPr>
                <w:noProof/>
              </w:rPr>
              <w:t>Addition of</w:t>
            </w:r>
            <w:r w:rsidR="0005094B">
              <w:rPr>
                <w:noProof/>
              </w:rPr>
              <w:t xml:space="preserve"> parameters that enable the</w:t>
            </w:r>
            <w:r>
              <w:rPr>
                <w:noProof/>
              </w:rPr>
              <w:t xml:space="preserve"> authentication of the network </w:t>
            </w:r>
            <w:r w:rsidR="0005094B">
              <w:rPr>
                <w:noProof/>
              </w:rPr>
              <w:t>and  protect</w:t>
            </w:r>
            <w:r w:rsidR="0036327B">
              <w:rPr>
                <w:noProof/>
              </w:rPr>
              <w:t xml:space="preserve"> </w:t>
            </w:r>
            <w:r w:rsidR="0005094B">
              <w:rPr>
                <w:noProof/>
              </w:rPr>
              <w:t xml:space="preserve">against replay attacks </w:t>
            </w:r>
            <w:r w:rsidR="0036327B">
              <w:rPr>
                <w:noProof/>
              </w:rPr>
              <w:t xml:space="preserve">during </w:t>
            </w:r>
            <w:r w:rsidR="0005094B">
              <w:rPr>
                <w:noProof/>
              </w:rPr>
              <w:t>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2F72C" w:rsidR="001E41F3" w:rsidRDefault="00220425">
            <w:pPr>
              <w:pStyle w:val="CRCoverPage"/>
              <w:spacing w:after="0"/>
              <w:ind w:left="100"/>
              <w:rPr>
                <w:noProof/>
              </w:rPr>
            </w:pPr>
            <w:r>
              <w:rPr>
                <w:noProof/>
              </w:rPr>
              <w:t xml:space="preserve">The </w:t>
            </w:r>
            <w:r w:rsidR="00FB1922">
              <w:rPr>
                <w:noProof/>
              </w:rPr>
              <w:t xml:space="preserve">network </w:t>
            </w:r>
            <w:r w:rsidR="0005094B">
              <w:rPr>
                <w:noProof/>
              </w:rPr>
              <w:t>is not authenticat</w:t>
            </w:r>
            <w:r w:rsidR="0036327B">
              <w:rPr>
                <w:noProof/>
              </w:rPr>
              <w:t>ed</w:t>
            </w:r>
            <w:r w:rsidR="0005094B">
              <w:rPr>
                <w:noProof/>
              </w:rPr>
              <w:t xml:space="preserve"> and replay attacks could take place.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382EE" w:rsidR="001E41F3" w:rsidRDefault="006F56E5">
            <w:pPr>
              <w:pStyle w:val="CRCoverPage"/>
              <w:spacing w:after="0"/>
              <w:ind w:left="100"/>
              <w:rPr>
                <w:noProof/>
              </w:rPr>
            </w:pPr>
            <w:r>
              <w:rPr>
                <w:noProof/>
              </w:rPr>
              <w:t>5.2</w:t>
            </w:r>
            <w:r w:rsidR="0005094B">
              <w:rPr>
                <w:noProof/>
              </w:rPr>
              <w:t xml:space="preserve"> and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00DDD30B" w14:textId="631E5B6E" w:rsidR="006F56E5" w:rsidRDefault="006F56E5">
      <w:pPr>
        <w:spacing w:after="0"/>
        <w:rPr>
          <w:noProof/>
        </w:rPr>
      </w:pPr>
      <w:r>
        <w:rPr>
          <w:noProof/>
        </w:rPr>
        <w:br w:type="page"/>
      </w:r>
    </w:p>
    <w:p w14:paraId="33D61BD7" w14:textId="77777777" w:rsidR="00F63D15" w:rsidRDefault="00F63D15" w:rsidP="00F6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A66EFE" w14:textId="77777777" w:rsidR="006F56E5" w:rsidRDefault="006F56E5">
      <w:pPr>
        <w:rPr>
          <w:noProof/>
        </w:rPr>
      </w:pPr>
    </w:p>
    <w:p w14:paraId="720664E7" w14:textId="77777777" w:rsidR="006F56E5" w:rsidRPr="00EF4696" w:rsidRDefault="006F56E5" w:rsidP="006F56E5">
      <w:pPr>
        <w:pStyle w:val="Heading2"/>
      </w:pPr>
      <w:bookmarkStart w:id="2" w:name="_Toc208241630"/>
      <w:r w:rsidRPr="00EF4696">
        <w:t>5.2</w:t>
      </w:r>
      <w:r w:rsidRPr="00EF4696">
        <w:tab/>
        <w:t>Authentication procedure</w:t>
      </w:r>
      <w:bookmarkEnd w:id="2"/>
      <w:r w:rsidRPr="00EF4696">
        <w:rPr>
          <w:lang w:eastAsia="zh-CN"/>
        </w:rPr>
        <w:t xml:space="preserve"> </w:t>
      </w:r>
    </w:p>
    <w:p w14:paraId="7A59F6D6" w14:textId="77777777" w:rsidR="006F56E5" w:rsidRPr="00EF4696" w:rsidRDefault="006F56E5" w:rsidP="006F56E5">
      <w:pPr>
        <w:pStyle w:val="Heading3"/>
        <w:rPr>
          <w:sz w:val="32"/>
          <w:lang w:val="en-US"/>
        </w:rPr>
      </w:pPr>
      <w:bookmarkStart w:id="3" w:name="_Toc208241631"/>
      <w:r w:rsidRPr="00EF4696">
        <w:rPr>
          <w:sz w:val="32"/>
          <w:lang w:val="en-US"/>
        </w:rPr>
        <w:t>5.2.</w:t>
      </w:r>
      <w:r w:rsidRPr="00EF4696">
        <w:rPr>
          <w:sz w:val="32"/>
          <w:lang w:val="en-US" w:eastAsia="zh-CN"/>
        </w:rPr>
        <w:t>1</w:t>
      </w:r>
      <w:r w:rsidRPr="00EF4696">
        <w:rPr>
          <w:sz w:val="32"/>
          <w:lang w:val="en-US"/>
        </w:rPr>
        <w:tab/>
        <w:t>General</w:t>
      </w:r>
      <w:bookmarkEnd w:id="3"/>
    </w:p>
    <w:p w14:paraId="685F78EF" w14:textId="77777777" w:rsidR="006F56E5" w:rsidRPr="00EF4696" w:rsidRDefault="006F56E5" w:rsidP="006F56E5">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p>
    <w:p w14:paraId="31AF5925" w14:textId="77777777" w:rsidR="006F56E5" w:rsidRPr="00EF4696" w:rsidRDefault="006F56E5" w:rsidP="006F56E5">
      <w:pPr>
        <w:pStyle w:val="EditorsNote"/>
        <w:rPr>
          <w:lang w:val="en-US"/>
        </w:rPr>
      </w:pPr>
      <w:r w:rsidRPr="00EF4696">
        <w:rPr>
          <w:lang w:val="en-US"/>
        </w:rPr>
        <w:t>Editor’s Note: The alignment with the ID privacy procedure is FFS.</w:t>
      </w:r>
    </w:p>
    <w:p w14:paraId="2EFB9EA2" w14:textId="06D6F741" w:rsidR="006F56E5" w:rsidRPr="00EF4696" w:rsidRDefault="006F56E5" w:rsidP="006F56E5">
      <w:pPr>
        <w:pStyle w:val="NO"/>
        <w:rPr>
          <w:lang w:val="en-US"/>
        </w:rPr>
      </w:pPr>
      <w:r w:rsidRPr="00EF4696">
        <w:rPr>
          <w:lang w:val="en-US" w:eastAsia="zh-CN"/>
        </w:rPr>
        <w:t xml:space="preserve">NOTE: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is the long-term key</w:t>
      </w:r>
      <w:ins w:id="4" w:author="PAULIAC Mireille" w:date="2025-10-03T16:02:00Z" w16du:dateUtc="2025-10-03T14:02:00Z">
        <w:r w:rsidR="00FF0063">
          <w:rPr>
            <w:lang w:val="en-US" w:eastAsia="zh-CN"/>
          </w:rPr>
          <w:t xml:space="preserve"> of the </w:t>
        </w:r>
        <w:proofErr w:type="spellStart"/>
        <w:r w:rsidR="00FF0063">
          <w:rPr>
            <w:lang w:val="en-US" w:eastAsia="zh-CN"/>
          </w:rPr>
          <w:t>AIoT</w:t>
        </w:r>
        <w:proofErr w:type="spellEnd"/>
        <w:r w:rsidR="00FF0063">
          <w:rPr>
            <w:lang w:val="en-US" w:eastAsia="zh-CN"/>
          </w:rPr>
          <w:t xml:space="preserve"> device</w:t>
        </w:r>
      </w:ins>
      <w:r w:rsidRPr="00EF4696">
        <w:rPr>
          <w:lang w:val="en-US" w:eastAsia="zh-CN"/>
        </w:rPr>
        <w:t>.</w:t>
      </w:r>
      <w:ins w:id="5" w:author="PAULIAC Mireille" w:date="2025-10-03T16:02:00Z" w16du:dateUtc="2025-10-03T14:02:00Z">
        <w:r w:rsidR="00FF0063">
          <w:rPr>
            <w:lang w:val="en-US" w:eastAsia="zh-CN"/>
          </w:rPr>
          <w:t xml:space="preserve"> </w:t>
        </w:r>
        <w:proofErr w:type="spellStart"/>
        <w:r w:rsidR="00FF0063" w:rsidRPr="00EF4696">
          <w:rPr>
            <w:lang w:val="en-US" w:eastAsia="zh-CN"/>
          </w:rPr>
          <w:t>K</w:t>
        </w:r>
        <w:r w:rsidR="00FF0063" w:rsidRPr="00EF4696">
          <w:rPr>
            <w:vertAlign w:val="subscript"/>
            <w:lang w:val="en-US" w:eastAsia="zh-CN"/>
          </w:rPr>
          <w:t>AIOT_</w:t>
        </w:r>
      </w:ins>
      <w:ins w:id="6" w:author="PAULIAC Mireille" w:date="2025-10-06T15:13:00Z" w16du:dateUtc="2025-10-06T13:13:00Z">
        <w:r w:rsidR="00142554">
          <w:rPr>
            <w:vertAlign w:val="subscript"/>
            <w:lang w:val="en-US" w:eastAsia="zh-CN"/>
          </w:rPr>
          <w:t>n</w:t>
        </w:r>
      </w:ins>
      <w:proofErr w:type="spellEnd"/>
      <w:ins w:id="7" w:author="PAULIAC Mireille" w:date="2025-10-03T16:02:00Z" w16du:dateUtc="2025-10-03T14:02:00Z">
        <w:r w:rsidR="00FF0063" w:rsidRPr="00FF0063">
          <w:rPr>
            <w:lang w:val="en-US" w:eastAsia="zh-CN"/>
          </w:rPr>
          <w:t xml:space="preserve"> </w:t>
        </w:r>
        <w:r w:rsidR="00FF0063" w:rsidRPr="00EF4696">
          <w:rPr>
            <w:lang w:val="en-US" w:eastAsia="zh-CN"/>
          </w:rPr>
          <w:t>is the long-term</w:t>
        </w:r>
      </w:ins>
      <w:ins w:id="8" w:author="PAULIAC Mireille" w:date="2025-10-06T15:13:00Z" w16du:dateUtc="2025-10-06T13:13:00Z">
        <w:r w:rsidR="00142554">
          <w:rPr>
            <w:lang w:val="en-US" w:eastAsia="zh-CN"/>
          </w:rPr>
          <w:t xml:space="preserve"> shared between ADM and all </w:t>
        </w:r>
        <w:proofErr w:type="spellStart"/>
        <w:r w:rsidR="00142554">
          <w:rPr>
            <w:lang w:val="en-US" w:eastAsia="zh-CN"/>
          </w:rPr>
          <w:t>AIoT</w:t>
        </w:r>
        <w:proofErr w:type="spellEnd"/>
        <w:r w:rsidR="00142554">
          <w:rPr>
            <w:lang w:val="en-US" w:eastAsia="zh-CN"/>
          </w:rPr>
          <w:t xml:space="preserve"> devices provisioned in ADM</w:t>
        </w:r>
      </w:ins>
      <w:ins w:id="9" w:author="PAULIAC Mireille" w:date="2025-10-03T16:02:00Z" w16du:dateUtc="2025-10-03T14:02:00Z">
        <w:r w:rsidR="00FF0063">
          <w:rPr>
            <w:lang w:val="en-US" w:eastAsia="zh-CN"/>
          </w:rPr>
          <w:t xml:space="preserve">. </w:t>
        </w:r>
      </w:ins>
    </w:p>
    <w:p w14:paraId="06017D8E" w14:textId="77777777" w:rsidR="006F56E5" w:rsidRPr="00EF4696" w:rsidRDefault="006F56E5" w:rsidP="006F56E5">
      <w:pPr>
        <w:pStyle w:val="Heading3"/>
        <w:rPr>
          <w:sz w:val="32"/>
          <w:lang w:val="en-US"/>
        </w:rPr>
      </w:pPr>
      <w:bookmarkStart w:id="10" w:name="_Toc208241632"/>
      <w:r w:rsidRPr="00EF4696">
        <w:rPr>
          <w:sz w:val="32"/>
          <w:lang w:val="en-US"/>
        </w:rPr>
        <w:t>5.2.2</w:t>
      </w:r>
      <w:r w:rsidRPr="00EF4696">
        <w:rPr>
          <w:sz w:val="32"/>
          <w:lang w:val="en-US"/>
        </w:rPr>
        <w:tab/>
      </w:r>
      <w:bookmarkStart w:id="11" w:name="_Hlk194329911"/>
      <w:r w:rsidRPr="00EF4696">
        <w:rPr>
          <w:sz w:val="32"/>
          <w:lang w:val="en-US"/>
        </w:rPr>
        <w:t>Authentication procedure</w:t>
      </w:r>
      <w:bookmarkEnd w:id="10"/>
      <w:r w:rsidRPr="00EF4696">
        <w:rPr>
          <w:sz w:val="32"/>
          <w:lang w:val="en-US"/>
        </w:rPr>
        <w:t xml:space="preserve"> </w:t>
      </w:r>
      <w:bookmarkEnd w:id="11"/>
    </w:p>
    <w:p w14:paraId="023A55C1" w14:textId="77777777" w:rsidR="006F56E5" w:rsidRDefault="006F56E5" w:rsidP="006F56E5">
      <w:pPr>
        <w:rPr>
          <w:ins w:id="12" w:author="PAULIAC Mireille" w:date="2025-10-03T16:03:00Z" w16du:dateUtc="2025-10-03T14:03:00Z"/>
        </w:rPr>
      </w:pPr>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1F69BB6E" w14:textId="2F6EB91D" w:rsidR="00FF0063" w:rsidRPr="00EF4696" w:rsidRDefault="00FF0063" w:rsidP="006F56E5">
      <w:del w:id="13" w:author="PAULIAC Mireille" w:date="2025-10-03T16:03:00Z" w16du:dateUtc="2025-10-03T14:03:00Z">
        <w:r w:rsidRPr="00EF4696" w:rsidDel="00FF0063">
          <w:object w:dxaOrig="11258" w:dyaOrig="6083" w14:anchorId="54D70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0.5pt" o:ole="">
              <v:imagedata r:id="rId15" o:title=""/>
            </v:shape>
            <o:OLEObject Type="Embed" ProgID="Visio.Drawing.15" ShapeID="_x0000_i1025" DrawAspect="Content" ObjectID="_1821269938" r:id="rId16"/>
          </w:object>
        </w:r>
      </w:del>
    </w:p>
    <w:p w14:paraId="12F88430" w14:textId="0F4A8EEE" w:rsidR="006F56E5" w:rsidRPr="00EF4696" w:rsidRDefault="00E97711" w:rsidP="006F56E5">
      <w:pPr>
        <w:pStyle w:val="TH"/>
      </w:pPr>
      <w:r w:rsidRPr="00EF4696">
        <w:object w:dxaOrig="9775" w:dyaOrig="5266" w14:anchorId="06FEA4D6">
          <v:shape id="_x0000_i1026" type="#_x0000_t75" style="width:418.5pt;height:225.5pt" o:ole="">
            <v:imagedata r:id="rId17" o:title=""/>
          </v:shape>
          <o:OLEObject Type="Embed" ProgID="Visio.Drawing.15" ShapeID="_x0000_i1026" DrawAspect="Content" ObjectID="_1821269939" r:id="rId18"/>
        </w:object>
      </w:r>
    </w:p>
    <w:p w14:paraId="62F3EC52" w14:textId="77777777" w:rsidR="006F56E5" w:rsidRPr="00EF4696" w:rsidRDefault="006F56E5" w:rsidP="006F56E5">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42BDF030" w14:textId="77777777" w:rsidR="006F56E5" w:rsidRPr="00EF4696" w:rsidRDefault="006F56E5" w:rsidP="006F56E5">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0BB43895" w14:textId="0E81BA61" w:rsidR="006F56E5" w:rsidRPr="00EF4696" w:rsidRDefault="006F56E5" w:rsidP="006F56E5">
      <w:pPr>
        <w:rPr>
          <w:lang w:val="en-US" w:eastAsia="zh-CN"/>
        </w:rPr>
      </w:pPr>
      <w:r w:rsidRPr="00EF4696">
        <w:rPr>
          <w:lang w:val="en-US" w:eastAsia="zh-CN"/>
        </w:rPr>
        <w:t xml:space="preserve">1. ADM shall generate </w:t>
      </w:r>
      <w:proofErr w:type="spellStart"/>
      <w:r w:rsidRPr="00EF4696">
        <w:rPr>
          <w:lang w:val="en-US" w:eastAsia="zh-CN"/>
        </w:rPr>
        <w:t>RAND</w:t>
      </w:r>
      <w:r w:rsidRPr="00EF4696">
        <w:rPr>
          <w:vertAlign w:val="subscript"/>
          <w:lang w:val="en-US" w:eastAsia="zh-CN"/>
        </w:rPr>
        <w:t>AIOT_n</w:t>
      </w:r>
      <w:proofErr w:type="spellEnd"/>
      <w:ins w:id="14" w:author="PAULIAC Mireille" w:date="2025-10-03T16:10:00Z" w16du:dateUtc="2025-10-03T14:10:00Z">
        <w:r w:rsidR="00DA2561">
          <w:rPr>
            <w:lang w:val="en-US" w:eastAsia="zh-CN"/>
          </w:rPr>
          <w:t xml:space="preserve">, </w:t>
        </w:r>
      </w:ins>
      <w:ins w:id="15" w:author="PAULIAC Mireille" w:date="2025-10-06T11:52:00Z" w16du:dateUtc="2025-10-06T09:52:00Z">
        <w:r w:rsidR="00A95ED5">
          <w:rPr>
            <w:lang w:val="en-US" w:eastAsia="zh-CN"/>
          </w:rPr>
          <w:t xml:space="preserve">generate a CNTR value greater than the previous CNTR value sent to any </w:t>
        </w:r>
        <w:proofErr w:type="spellStart"/>
        <w:r w:rsidR="00A95ED5">
          <w:rPr>
            <w:lang w:val="en-US" w:eastAsia="zh-CN"/>
          </w:rPr>
          <w:t>AIoT</w:t>
        </w:r>
        <w:proofErr w:type="spellEnd"/>
        <w:r w:rsidR="00A95ED5">
          <w:rPr>
            <w:lang w:val="en-US" w:eastAsia="zh-CN"/>
          </w:rPr>
          <w:t xml:space="preserve"> device</w:t>
        </w:r>
      </w:ins>
      <w:ins w:id="16" w:author="PAULIAC Mireille" w:date="2025-10-06T11:53:00Z" w16du:dateUtc="2025-10-06T09:53:00Z">
        <w:r w:rsidR="00A95ED5">
          <w:rPr>
            <w:lang w:val="en-US" w:eastAsia="zh-CN"/>
          </w:rPr>
          <w:t xml:space="preserve">, </w:t>
        </w:r>
      </w:ins>
      <w:ins w:id="17" w:author="PAULIAC Mireille" w:date="2025-10-06T15:22:00Z" w16du:dateUtc="2025-10-06T13:22:00Z">
        <w:r w:rsidR="00852BFC">
          <w:rPr>
            <w:lang w:val="en-US" w:eastAsia="zh-CN"/>
          </w:rPr>
          <w:t xml:space="preserve">and </w:t>
        </w:r>
      </w:ins>
      <w:ins w:id="18" w:author="PAULIAC Mireille" w:date="2025-10-06T11:53:00Z" w16du:dateUtc="2025-10-06T09:53:00Z">
        <w:r w:rsidR="00A95ED5">
          <w:rPr>
            <w:lang w:val="en-US" w:eastAsia="zh-CN"/>
          </w:rPr>
          <w:t xml:space="preserve">shall calculate </w:t>
        </w:r>
      </w:ins>
      <w:proofErr w:type="spellStart"/>
      <w:ins w:id="19" w:author="PAULIAC Mireille" w:date="2025-10-03T16:06:00Z" w16du:dateUtc="2025-10-03T14:06:00Z">
        <w:r w:rsidR="00E04517">
          <w:rPr>
            <w:lang w:val="en-US" w:eastAsia="zh-CN"/>
          </w:rPr>
          <w:t>RES</w:t>
        </w:r>
      </w:ins>
      <w:ins w:id="20" w:author="PAULIAC Mireille" w:date="2025-10-03T16:07:00Z" w16du:dateUtc="2025-10-03T14:07:00Z">
        <w:r w:rsidR="00E04517" w:rsidRPr="00EF4696">
          <w:rPr>
            <w:vertAlign w:val="subscript"/>
            <w:lang w:val="en-US" w:eastAsia="zh-CN"/>
          </w:rPr>
          <w:t>AIOT_n</w:t>
        </w:r>
      </w:ins>
      <w:proofErr w:type="spellEnd"/>
      <w:ins w:id="21" w:author="PAULIAC Mireille" w:date="2025-10-03T16:06:00Z" w16du:dateUtc="2025-10-03T14:06:00Z">
        <w:r w:rsidR="00E04517">
          <w:rPr>
            <w:lang w:val="en-US" w:eastAsia="zh-CN"/>
          </w:rPr>
          <w:t xml:space="preserve"> </w:t>
        </w:r>
      </w:ins>
      <w:ins w:id="22" w:author="PAULIAC Mireille" w:date="2025-10-03T16:08:00Z" w16du:dateUtc="2025-10-03T14:08:00Z">
        <w:r w:rsidR="00E04517">
          <w:rPr>
            <w:lang w:val="en-US" w:eastAsia="zh-CN"/>
          </w:rPr>
          <w:t xml:space="preserve">using </w:t>
        </w:r>
        <w:proofErr w:type="spellStart"/>
        <w:r w:rsidR="00E04517" w:rsidRPr="00EF4696">
          <w:rPr>
            <w:lang w:val="en-US" w:eastAsia="zh-CN"/>
          </w:rPr>
          <w:t>K</w:t>
        </w:r>
        <w:r w:rsidR="00E04517" w:rsidRPr="00EF4696">
          <w:rPr>
            <w:vertAlign w:val="subscript"/>
            <w:lang w:val="en-US" w:eastAsia="zh-CN"/>
          </w:rPr>
          <w:t>AIoT_</w:t>
        </w:r>
        <w:proofErr w:type="gramStart"/>
        <w:r w:rsidR="00E04517">
          <w:rPr>
            <w:vertAlign w:val="subscript"/>
            <w:lang w:val="en-US" w:eastAsia="zh-CN"/>
          </w:rPr>
          <w:t>n</w:t>
        </w:r>
        <w:proofErr w:type="spellEnd"/>
        <w:r w:rsidR="00E04517">
          <w:rPr>
            <w:vertAlign w:val="subscript"/>
            <w:lang w:val="en-US" w:eastAsia="zh-CN"/>
          </w:rPr>
          <w:t xml:space="preserve"> </w:t>
        </w:r>
      </w:ins>
      <w:ins w:id="23" w:author="PAULIAC Mireille" w:date="2025-10-06T11:51:00Z" w16du:dateUtc="2025-10-06T09:51:00Z">
        <w:r w:rsidR="00A95ED5">
          <w:rPr>
            <w:vertAlign w:val="subscript"/>
            <w:lang w:val="en-US" w:eastAsia="zh-CN"/>
          </w:rPr>
          <w:t>,</w:t>
        </w:r>
        <w:proofErr w:type="gramEnd"/>
        <w:r w:rsidR="00A95ED5">
          <w:rPr>
            <w:vertAlign w:val="subscript"/>
            <w:lang w:val="en-US" w:eastAsia="zh-CN"/>
          </w:rPr>
          <w:t xml:space="preserve"> </w:t>
        </w:r>
      </w:ins>
      <w:proofErr w:type="spellStart"/>
      <w:ins w:id="24" w:author="PAULIAC Mireille" w:date="2025-10-03T16:08:00Z" w16du:dateUtc="2025-10-03T14:08:00Z">
        <w:r w:rsidR="00E04517" w:rsidRPr="00EF4696">
          <w:rPr>
            <w:lang w:val="en-US" w:eastAsia="zh-CN"/>
          </w:rPr>
          <w:t>RAND</w:t>
        </w:r>
        <w:r w:rsidR="00E04517" w:rsidRPr="00EF4696">
          <w:rPr>
            <w:vertAlign w:val="subscript"/>
            <w:lang w:val="en-US" w:eastAsia="zh-CN"/>
          </w:rPr>
          <w:t>AIOT</w:t>
        </w:r>
        <w:r w:rsidR="00E04517">
          <w:rPr>
            <w:vertAlign w:val="subscript"/>
            <w:lang w:val="en-US" w:eastAsia="zh-CN"/>
          </w:rPr>
          <w:t>_n</w:t>
        </w:r>
      </w:ins>
      <w:proofErr w:type="spellEnd"/>
      <w:ins w:id="25" w:author="PAULIAC Mireille" w:date="2025-10-03T17:09:00Z" w16du:dateUtc="2025-10-03T15:09:00Z">
        <w:r w:rsidR="00F62DC9">
          <w:rPr>
            <w:vertAlign w:val="subscript"/>
            <w:lang w:val="en-US" w:eastAsia="zh-CN"/>
          </w:rPr>
          <w:t xml:space="preserve"> </w:t>
        </w:r>
      </w:ins>
      <w:ins w:id="26" w:author="PAULIAC Mireille" w:date="2025-10-06T11:51:00Z" w16du:dateUtc="2025-10-06T09:51:00Z">
        <w:r w:rsidR="00A95ED5" w:rsidRPr="00A95ED5">
          <w:rPr>
            <w:lang w:val="en-US" w:eastAsia="zh-CN"/>
          </w:rPr>
          <w:t>and CNTR</w:t>
        </w:r>
        <w:r w:rsidR="00A95ED5">
          <w:rPr>
            <w:vertAlign w:val="subscript"/>
            <w:lang w:val="en-US" w:eastAsia="zh-CN"/>
          </w:rPr>
          <w:t xml:space="preserve"> </w:t>
        </w:r>
      </w:ins>
      <w:ins w:id="27" w:author="PAULIAC Mireille" w:date="2025-10-06T11:52:00Z" w16du:dateUtc="2025-10-06T09:52:00Z">
        <w:r w:rsidR="00A95ED5">
          <w:rPr>
            <w:lang w:val="en-US" w:eastAsia="zh-CN"/>
          </w:rPr>
          <w:t>value (</w:t>
        </w:r>
      </w:ins>
      <w:ins w:id="28" w:author="PAULIAC Mireille" w:date="2025-10-03T17:09:00Z" w16du:dateUtc="2025-10-03T15:09:00Z">
        <w:r w:rsidR="00F62DC9">
          <w:rPr>
            <w:lang w:val="en-US" w:eastAsia="zh-CN"/>
          </w:rPr>
          <w:t>see Annex A.X)</w:t>
        </w:r>
      </w:ins>
      <w:r w:rsidRPr="00EF4696">
        <w:rPr>
          <w:lang w:val="en-US" w:eastAsia="zh-CN"/>
        </w:rPr>
        <w:t xml:space="preserve">. </w:t>
      </w:r>
      <w:r w:rsidRPr="00EF4696">
        <w:rPr>
          <w:rFonts w:hint="eastAsia"/>
          <w:lang w:val="en-US" w:eastAsia="zh-CN"/>
        </w:rPr>
        <w:t>A</w:t>
      </w:r>
      <w:r w:rsidRPr="00EF4696">
        <w:rPr>
          <w:lang w:val="en-US" w:eastAsia="zh-CN"/>
        </w:rPr>
        <w:t xml:space="preserve">IOTF shall retrieve </w:t>
      </w:r>
      <w:proofErr w:type="spellStart"/>
      <w:r w:rsidRPr="00EF4696">
        <w:rPr>
          <w:lang w:val="en-US" w:eastAsia="zh-CN"/>
        </w:rPr>
        <w:t>RAND</w:t>
      </w:r>
      <w:r w:rsidRPr="00EF4696">
        <w:rPr>
          <w:vertAlign w:val="subscript"/>
          <w:lang w:val="en-US" w:eastAsia="zh-CN"/>
        </w:rPr>
        <w:t>AIOT_n</w:t>
      </w:r>
      <w:proofErr w:type="spellEnd"/>
      <w:ins w:id="29" w:author="PAULIAC Mireille" w:date="2025-10-03T17:07:00Z" w16du:dateUtc="2025-10-03T15:07:00Z">
        <w:r w:rsidR="00E923B4">
          <w:rPr>
            <w:lang w:val="en-US" w:eastAsia="zh-CN"/>
          </w:rPr>
          <w:t xml:space="preserve">, </w:t>
        </w:r>
      </w:ins>
      <w:proofErr w:type="spellStart"/>
      <w:ins w:id="30" w:author="PAULIAC Mireille" w:date="2025-10-03T16:07:00Z" w16du:dateUtc="2025-10-03T14:07:00Z">
        <w:r w:rsidR="00E04517">
          <w:rPr>
            <w:lang w:val="en-US" w:eastAsia="zh-CN"/>
          </w:rPr>
          <w:t>RES</w:t>
        </w:r>
        <w:r w:rsidR="00E04517" w:rsidRPr="00EF4696">
          <w:rPr>
            <w:vertAlign w:val="subscript"/>
            <w:lang w:val="en-US" w:eastAsia="zh-CN"/>
          </w:rPr>
          <w:t>AIOT_n</w:t>
        </w:r>
      </w:ins>
      <w:proofErr w:type="spellEnd"/>
      <w:ins w:id="31" w:author="PAULIAC Mireille" w:date="2025-10-03T16:12:00Z" w16du:dateUtc="2025-10-03T14:12:00Z">
        <w:r w:rsidR="00DA2561">
          <w:rPr>
            <w:lang w:val="en-US" w:eastAsia="zh-CN"/>
          </w:rPr>
          <w:t xml:space="preserve">, </w:t>
        </w:r>
      </w:ins>
      <w:ins w:id="32" w:author="PAULIAC Mireille" w:date="2025-10-03T16:07:00Z" w16du:dateUtc="2025-10-03T14:07:00Z">
        <w:r w:rsidR="00E04517">
          <w:rPr>
            <w:lang w:val="en-US" w:eastAsia="zh-CN"/>
          </w:rPr>
          <w:t xml:space="preserve">and CNTR value </w:t>
        </w:r>
      </w:ins>
      <w:r w:rsidRPr="00EF4696">
        <w:rPr>
          <w:lang w:val="en-US" w:eastAsia="zh-CN"/>
        </w:rPr>
        <w:t>from ADM.</w:t>
      </w:r>
    </w:p>
    <w:p w14:paraId="1BEB6920" w14:textId="72293362" w:rsidR="006F56E5" w:rsidRPr="00EF4696" w:rsidRDefault="006F56E5" w:rsidP="006F56E5">
      <w:pPr>
        <w:rPr>
          <w:color w:val="00B0F0"/>
          <w:lang w:val="en-US" w:eastAsia="zh-CN"/>
        </w:rPr>
      </w:pPr>
      <w:bookmarkStart w:id="33"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inventory request </w:t>
      </w:r>
      <w:proofErr w:type="gramStart"/>
      <w:r w:rsidRPr="00EF4696">
        <w:rPr>
          <w:lang w:val="en-US" w:eastAsia="zh-CN"/>
        </w:rPr>
        <w:t>message</w:t>
      </w:r>
      <w:proofErr w:type="gramEnd"/>
      <w:r w:rsidRPr="00EF4696">
        <w:rPr>
          <w:lang w:val="en-US" w:eastAsia="zh-CN"/>
        </w:rPr>
        <w:t xml:space="preserve"> including </w:t>
      </w:r>
      <w:proofErr w:type="spellStart"/>
      <w:r w:rsidRPr="00EF4696">
        <w:rPr>
          <w:lang w:val="en-US" w:eastAsia="zh-CN"/>
        </w:rPr>
        <w:t>RAND</w:t>
      </w:r>
      <w:r w:rsidRPr="00EF4696">
        <w:rPr>
          <w:vertAlign w:val="subscript"/>
          <w:lang w:val="en-US" w:eastAsia="zh-CN"/>
        </w:rPr>
        <w:t>AIOT_n</w:t>
      </w:r>
      <w:proofErr w:type="spellEnd"/>
      <w:ins w:id="34" w:author="PAULIAC Mireille" w:date="2025-10-03T16:12:00Z" w16du:dateUtc="2025-10-03T14:12:00Z">
        <w:r w:rsidR="00DA2561">
          <w:rPr>
            <w:lang w:val="en-US" w:eastAsia="zh-CN"/>
          </w:rPr>
          <w:t xml:space="preserve">, </w:t>
        </w:r>
        <w:proofErr w:type="spellStart"/>
        <w:r w:rsidR="00DA2561">
          <w:rPr>
            <w:lang w:val="en-US" w:eastAsia="zh-CN"/>
          </w:rPr>
          <w:t>RES</w:t>
        </w:r>
        <w:r w:rsidR="00DA2561" w:rsidRPr="00EF4696">
          <w:rPr>
            <w:vertAlign w:val="subscript"/>
            <w:lang w:val="en-US" w:eastAsia="zh-CN"/>
          </w:rPr>
          <w:t>AIOT_n</w:t>
        </w:r>
        <w:proofErr w:type="spellEnd"/>
        <w:r w:rsidR="00DA2561">
          <w:rPr>
            <w:lang w:val="en-US" w:eastAsia="zh-CN"/>
          </w:rPr>
          <w:t xml:space="preserve"> and CNTR value</w:t>
        </w:r>
        <w:r w:rsidR="00DA2561" w:rsidRPr="00EF4696">
          <w:rPr>
            <w:lang w:val="en-US" w:eastAsia="zh-CN"/>
          </w:rPr>
          <w:t xml:space="preserve"> </w:t>
        </w:r>
      </w:ins>
      <w:r w:rsidRPr="00EF4696">
        <w:rPr>
          <w:lang w:val="en-US" w:eastAsia="zh-CN"/>
        </w:rPr>
        <w:t>to NG-RAN</w:t>
      </w:r>
      <w:r w:rsidRPr="00EF4696">
        <w:rPr>
          <w:color w:val="00B0F0"/>
          <w:lang w:val="en-US" w:eastAsia="zh-CN"/>
        </w:rPr>
        <w:t>.</w:t>
      </w:r>
    </w:p>
    <w:p w14:paraId="312C9E8F" w14:textId="5ECAAE86" w:rsidR="006F56E5" w:rsidRPr="00EF4696" w:rsidRDefault="006F56E5" w:rsidP="006F56E5">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include </w:t>
      </w:r>
      <w:proofErr w:type="spellStart"/>
      <w:r w:rsidRPr="00EF4696">
        <w:rPr>
          <w:lang w:val="en-US" w:eastAsia="zh-CN"/>
        </w:rPr>
        <w:t>RAND</w:t>
      </w:r>
      <w:r w:rsidRPr="00EF4696">
        <w:rPr>
          <w:vertAlign w:val="subscript"/>
          <w:lang w:val="en-US" w:eastAsia="zh-CN"/>
        </w:rPr>
        <w:t>AIOT_n</w:t>
      </w:r>
      <w:proofErr w:type="spellEnd"/>
      <w:ins w:id="35" w:author="PAULIAC Mireille" w:date="2025-10-03T16:21:00Z" w16du:dateUtc="2025-10-03T14:21:00Z">
        <w:r w:rsidR="0047200A">
          <w:rPr>
            <w:lang w:val="en-US" w:eastAsia="zh-CN"/>
          </w:rPr>
          <w:t xml:space="preserve">, </w:t>
        </w:r>
        <w:proofErr w:type="spellStart"/>
        <w:r w:rsidR="0047200A">
          <w:rPr>
            <w:lang w:val="en-US" w:eastAsia="zh-CN"/>
          </w:rPr>
          <w:t>RES</w:t>
        </w:r>
        <w:r w:rsidR="0047200A" w:rsidRPr="00EF4696">
          <w:rPr>
            <w:vertAlign w:val="subscript"/>
            <w:lang w:val="en-US" w:eastAsia="zh-CN"/>
          </w:rPr>
          <w:t>AIOT_n</w:t>
        </w:r>
      </w:ins>
      <w:proofErr w:type="spellEnd"/>
      <w:ins w:id="36" w:author="PAULIAC Mireille" w:date="2025-10-03T16:22:00Z" w16du:dateUtc="2025-10-03T14:22:00Z">
        <w:r w:rsidR="0047200A">
          <w:rPr>
            <w:lang w:val="en-US" w:eastAsia="zh-CN"/>
          </w:rPr>
          <w:t xml:space="preserve"> </w:t>
        </w:r>
      </w:ins>
      <w:ins w:id="37" w:author="PAULIAC Mireille" w:date="2025-10-03T16:21:00Z" w16du:dateUtc="2025-10-03T14:21:00Z">
        <w:r w:rsidR="0047200A">
          <w:rPr>
            <w:lang w:val="en-US" w:eastAsia="zh-CN"/>
          </w:rPr>
          <w:t>and CNTR value</w:t>
        </w:r>
      </w:ins>
      <w:r w:rsidRPr="00EF4696">
        <w:rPr>
          <w:lang w:val="en-US" w:eastAsia="zh-CN"/>
        </w:rPr>
        <w:t xml:space="preserve"> in the paging request message to the </w:t>
      </w:r>
      <w:proofErr w:type="spellStart"/>
      <w:r w:rsidRPr="00EF4696">
        <w:rPr>
          <w:lang w:val="en-US" w:eastAsia="zh-CN"/>
        </w:rPr>
        <w:t>AIoT</w:t>
      </w:r>
      <w:proofErr w:type="spellEnd"/>
      <w:r w:rsidRPr="00EF4696">
        <w:rPr>
          <w:lang w:val="en-US" w:eastAsia="zh-CN"/>
        </w:rPr>
        <w:t xml:space="preserve"> device in addition to other device identification information</w:t>
      </w:r>
      <w:r w:rsidRPr="00EF4696">
        <w:rPr>
          <w:color w:val="00B0F0"/>
          <w:lang w:val="en-US" w:eastAsia="zh-CN"/>
        </w:rPr>
        <w:t>.</w:t>
      </w:r>
    </w:p>
    <w:p w14:paraId="17CB94B1" w14:textId="14D9E904" w:rsidR="006F56E5" w:rsidRPr="00EF4696" w:rsidDel="00B95DAA" w:rsidRDefault="006F56E5" w:rsidP="006F56E5">
      <w:pPr>
        <w:pStyle w:val="NO"/>
        <w:rPr>
          <w:del w:id="38" w:author="PAULIAC Mireille" w:date="2025-10-06T11:46:00Z" w16du:dateUtc="2025-10-06T09:46:00Z"/>
          <w:lang w:val="en-US" w:eastAsia="zh-CN"/>
        </w:rPr>
      </w:pPr>
      <w:del w:id="39" w:author="PAULIAC Mireille" w:date="2025-10-06T11:46:00Z" w16du:dateUtc="2025-10-06T09:46:00Z">
        <w:r w:rsidRPr="00EF4696" w:rsidDel="00B95DAA">
          <w:rPr>
            <w:lang w:val="en-US" w:eastAsia="zh-CN"/>
          </w:rPr>
          <w:delTex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delText>
        </w:r>
      </w:del>
    </w:p>
    <w:p w14:paraId="7813FB60" w14:textId="7C1EDAFA" w:rsidR="006F56E5" w:rsidRPr="00EF4696" w:rsidDel="00B95DAA" w:rsidRDefault="006F56E5" w:rsidP="006F56E5">
      <w:pPr>
        <w:pStyle w:val="NO"/>
        <w:rPr>
          <w:del w:id="40" w:author="PAULIAC Mireille" w:date="2025-10-06T11:46:00Z" w16du:dateUtc="2025-10-06T09:46:00Z"/>
          <w:lang w:val="en-US" w:eastAsia="zh-CN"/>
        </w:rPr>
      </w:pPr>
      <w:del w:id="41" w:author="PAULIAC Mireille" w:date="2025-10-06T11:46:00Z" w16du:dateUtc="2025-10-06T09:46:00Z">
        <w:r w:rsidRPr="00852BFC" w:rsidDel="00B95DAA">
          <w:rPr>
            <w:lang w:val="en-US" w:eastAsia="zh-CN"/>
          </w:rPr>
          <w:delText xml:space="preserve">NOTE 2: While a legitimate network is performing an inventory operation, an attacker may cause </w:delText>
        </w:r>
        <w:r w:rsidRPr="00852BFC" w:rsidDel="00B95DAA">
          <w:delText>amplification of resource exhaustion at the legitimate network side by sending AIoT paging messages for all devices or to a large group of devices, which causes large number of devices sending D2R messages to the legitimate network that the legitimate network does not expect to receive.</w:delText>
        </w:r>
        <w:r w:rsidRPr="00852BFC" w:rsidDel="00B95DAA">
          <w:rPr>
            <w:lang w:val="en-US" w:eastAsia="zh-CN"/>
          </w:rPr>
          <w:delText xml:space="preserve"> The security </w:delText>
        </w:r>
        <w:r w:rsidRPr="00852BFC" w:rsidDel="00B95DAA">
          <w:delText xml:space="preserve">measure to </w:delText>
        </w:r>
        <w:r w:rsidRPr="00852BFC" w:rsidDel="00B95DAA">
          <w:rPr>
            <w:lang w:val="en-US" w:eastAsia="zh-CN"/>
          </w:rPr>
          <w:delText>such amplification of resource exhaustion attack</w:delText>
        </w:r>
        <w:r w:rsidRPr="00852BFC" w:rsidDel="00B95DAA">
          <w:delText xml:space="preserve"> is not specified in present document.</w:delText>
        </w:r>
      </w:del>
    </w:p>
    <w:p w14:paraId="7165972E" w14:textId="5BE18CC7" w:rsidR="0008380E" w:rsidRDefault="006F56E5" w:rsidP="006F56E5">
      <w:pPr>
        <w:rPr>
          <w:ins w:id="42" w:author="PAULIAC Mireille" w:date="2025-10-05T19:55:00Z" w16du:dateUtc="2025-10-05T17:55:00Z"/>
          <w:lang w:val="en-US" w:eastAsia="zh-CN"/>
        </w:rPr>
      </w:pPr>
      <w:r w:rsidRPr="00EF4696">
        <w:rPr>
          <w:lang w:val="en-US" w:eastAsia="zh-CN"/>
        </w:rPr>
        <w:t xml:space="preserve">4. Upon receiving the paging request message, if the device determines it needs to respond based on the device identification information, </w:t>
      </w:r>
      <w:proofErr w:type="spellStart"/>
      <w:r w:rsidRPr="00EF4696">
        <w:rPr>
          <w:lang w:val="en-US" w:eastAsia="zh-CN"/>
        </w:rPr>
        <w:t>AIoT</w:t>
      </w:r>
      <w:proofErr w:type="spellEnd"/>
      <w:r w:rsidRPr="00EF4696">
        <w:rPr>
          <w:lang w:val="en-US" w:eastAsia="zh-CN"/>
        </w:rPr>
        <w:t xml:space="preserve"> device shall </w:t>
      </w:r>
      <w:ins w:id="43" w:author="PAULIAC Mireille" w:date="2025-10-05T19:54:00Z" w16du:dateUtc="2025-10-05T17:54:00Z">
        <w:r w:rsidR="0008380E">
          <w:rPr>
            <w:lang w:val="en-US" w:eastAsia="zh-CN"/>
          </w:rPr>
          <w:t xml:space="preserve">perform the following </w:t>
        </w:r>
      </w:ins>
      <w:ins w:id="44" w:author="PAULIAC Mireille" w:date="2025-10-05T19:56:00Z" w16du:dateUtc="2025-10-05T17:56:00Z">
        <w:r w:rsidR="0008380E">
          <w:rPr>
            <w:lang w:val="en-US" w:eastAsia="zh-CN"/>
          </w:rPr>
          <w:t>sub-</w:t>
        </w:r>
      </w:ins>
      <w:ins w:id="45" w:author="PAULIAC Mireille" w:date="2025-10-05T19:54:00Z" w16du:dateUtc="2025-10-05T17:54:00Z">
        <w:r w:rsidR="0008380E">
          <w:rPr>
            <w:lang w:val="en-US" w:eastAsia="zh-CN"/>
          </w:rPr>
          <w:t xml:space="preserve">steps: </w:t>
        </w:r>
      </w:ins>
    </w:p>
    <w:p w14:paraId="18B8093C" w14:textId="66D8136B" w:rsidR="0008380E" w:rsidRPr="00BC7251" w:rsidRDefault="0008380E" w:rsidP="00BC7251">
      <w:pPr>
        <w:ind w:left="567" w:hanging="283"/>
        <w:rPr>
          <w:ins w:id="46" w:author="PAULIAC Mireille" w:date="2025-10-05T19:55:00Z" w16du:dateUtc="2025-10-05T17:55:00Z"/>
        </w:rPr>
      </w:pPr>
      <w:proofErr w:type="gramStart"/>
      <w:ins w:id="47" w:author="PAULIAC Mireille" w:date="2025-10-05T19:56:00Z" w16du:dateUtc="2025-10-05T17:56:00Z">
        <w:r>
          <w:rPr>
            <w:lang w:val="en-US" w:eastAsia="zh-CN"/>
          </w:rPr>
          <w:t xml:space="preserve">- </w:t>
        </w:r>
      </w:ins>
      <w:ins w:id="48" w:author="PAULIAC Mireille" w:date="2025-10-05T20:00:00Z" w16du:dateUtc="2025-10-05T18:00:00Z">
        <w:r w:rsidR="00BC7251">
          <w:rPr>
            <w:lang w:val="en-US" w:eastAsia="zh-CN"/>
          </w:rPr>
          <w:tab/>
        </w:r>
      </w:ins>
      <w:ins w:id="49" w:author="PAULIAC Mireille" w:date="2025-10-06T15:17:00Z" w16du:dateUtc="2025-10-06T13:17:00Z">
        <w:r w:rsidR="00E97711">
          <w:rPr>
            <w:lang w:val="en-US" w:eastAsia="zh-CN"/>
          </w:rPr>
          <w:t>T</w:t>
        </w:r>
      </w:ins>
      <w:ins w:id="50" w:author="PAULIAC Mireille" w:date="2025-10-05T19:42:00Z" w16du:dateUtc="2025-10-05T17:42:00Z">
        <w:r w:rsidR="000076AA" w:rsidRPr="00BC7251">
          <w:t>he</w:t>
        </w:r>
        <w:proofErr w:type="gramEnd"/>
        <w:r w:rsidR="000076AA" w:rsidRPr="00BC7251">
          <w:t xml:space="preserve"> </w:t>
        </w:r>
        <w:proofErr w:type="spellStart"/>
        <w:r w:rsidR="000076AA" w:rsidRPr="00BC7251">
          <w:t>AIoT</w:t>
        </w:r>
        <w:proofErr w:type="spellEnd"/>
        <w:r w:rsidR="000076AA" w:rsidRPr="00BC7251">
          <w:t xml:space="preserve"> devic</w:t>
        </w:r>
      </w:ins>
      <w:ins w:id="51" w:author="PAULIAC Mireille" w:date="2025-10-05T19:45:00Z" w16du:dateUtc="2025-10-05T17:45:00Z">
        <w:r w:rsidR="000076AA" w:rsidRPr="00BC7251">
          <w:t>e</w:t>
        </w:r>
      </w:ins>
      <w:ins w:id="52" w:author="PAULIAC Mireille" w:date="2025-10-05T19:42:00Z" w16du:dateUtc="2025-10-05T17:42:00Z">
        <w:r w:rsidR="000076AA" w:rsidRPr="00BC7251">
          <w:t xml:space="preserve"> shall verify that the received CNTR value is </w:t>
        </w:r>
      </w:ins>
      <w:ins w:id="53" w:author="PAULIAC Mireille" w:date="2025-10-05T19:40:00Z" w16du:dateUtc="2025-10-05T17:40:00Z">
        <w:r w:rsidR="00710164" w:rsidRPr="00BC7251">
          <w:t>greater than the stored one</w:t>
        </w:r>
      </w:ins>
      <w:ins w:id="54" w:author="PAULIAC Mireille" w:date="2025-10-05T19:43:00Z" w16du:dateUtc="2025-10-05T17:43:00Z">
        <w:r w:rsidR="000076AA" w:rsidRPr="00BC7251">
          <w:t xml:space="preserve">. If the verification is successful, then the </w:t>
        </w:r>
        <w:proofErr w:type="spellStart"/>
        <w:r w:rsidR="000076AA" w:rsidRPr="00BC7251">
          <w:t>AIoT</w:t>
        </w:r>
        <w:proofErr w:type="spellEnd"/>
        <w:r w:rsidR="000076AA" w:rsidRPr="00BC7251">
          <w:t xml:space="preserve"> device </w:t>
        </w:r>
      </w:ins>
      <w:ins w:id="55" w:author="PAULIAC Mireille" w:date="2025-10-05T19:55:00Z" w16du:dateUtc="2025-10-05T17:55:00Z">
        <w:r w:rsidRPr="00BC7251">
          <w:t>shall store</w:t>
        </w:r>
      </w:ins>
      <w:ins w:id="56" w:author="PAULIAC Mireille" w:date="2025-10-05T19:43:00Z" w16du:dateUtc="2025-10-05T17:43:00Z">
        <w:r w:rsidR="000076AA" w:rsidRPr="00BC7251">
          <w:t xml:space="preserve"> the received CNTR value. </w:t>
        </w:r>
      </w:ins>
    </w:p>
    <w:p w14:paraId="319F911B" w14:textId="609114A6" w:rsidR="006F56E5" w:rsidRDefault="0008380E" w:rsidP="00BC7251">
      <w:pPr>
        <w:ind w:left="567" w:hanging="283"/>
        <w:rPr>
          <w:ins w:id="57" w:author="PAULIAC Mireille" w:date="2025-10-05T19:58:00Z" w16du:dateUtc="2025-10-05T17:58:00Z"/>
          <w:lang w:val="en-US" w:eastAsia="zh-CN"/>
        </w:rPr>
      </w:pPr>
      <w:proofErr w:type="gramStart"/>
      <w:ins w:id="58" w:author="PAULIAC Mireille" w:date="2025-10-05T19:56:00Z" w16du:dateUtc="2025-10-05T17:56:00Z">
        <w:r>
          <w:rPr>
            <w:lang w:val="en-US" w:eastAsia="zh-CN"/>
          </w:rPr>
          <w:t xml:space="preserve">- </w:t>
        </w:r>
      </w:ins>
      <w:ins w:id="59" w:author="PAULIAC Mireille" w:date="2025-10-05T20:00:00Z" w16du:dateUtc="2025-10-05T18:00:00Z">
        <w:r w:rsidR="00BC7251">
          <w:rPr>
            <w:lang w:val="en-US" w:eastAsia="zh-CN"/>
          </w:rPr>
          <w:tab/>
        </w:r>
      </w:ins>
      <w:ins w:id="60" w:author="PAULIAC Mireille" w:date="2025-10-05T19:46:00Z" w16du:dateUtc="2025-10-05T17:46:00Z">
        <w:r w:rsidR="000076AA">
          <w:rPr>
            <w:lang w:val="en-US" w:eastAsia="zh-CN"/>
          </w:rPr>
          <w:t>T</w:t>
        </w:r>
      </w:ins>
      <w:ins w:id="61" w:author="PAULIAC Mireille" w:date="2025-10-05T19:34:00Z" w16du:dateUtc="2025-10-05T17:34:00Z">
        <w:r w:rsidR="0054519D">
          <w:rPr>
            <w:lang w:val="en-US" w:eastAsia="zh-CN"/>
          </w:rPr>
          <w:t>he</w:t>
        </w:r>
        <w:proofErr w:type="gramEnd"/>
        <w:r w:rsidR="0054519D">
          <w:rPr>
            <w:lang w:val="en-US" w:eastAsia="zh-CN"/>
          </w:rPr>
          <w:t xml:space="preserve"> </w:t>
        </w:r>
        <w:proofErr w:type="spellStart"/>
        <w:r w:rsidR="0054519D">
          <w:rPr>
            <w:lang w:val="en-US" w:eastAsia="zh-CN"/>
          </w:rPr>
          <w:t>AIoT</w:t>
        </w:r>
        <w:proofErr w:type="spellEnd"/>
        <w:r w:rsidR="0054519D">
          <w:rPr>
            <w:lang w:val="en-US" w:eastAsia="zh-CN"/>
          </w:rPr>
          <w:t xml:space="preserve"> device shall</w:t>
        </w:r>
      </w:ins>
      <w:ins w:id="62" w:author="PAULIAC Mireille" w:date="2025-10-03T16:27:00Z" w16du:dateUtc="2025-10-03T14:27:00Z">
        <w:r w:rsidR="00824D28">
          <w:rPr>
            <w:lang w:val="en-US" w:eastAsia="zh-CN"/>
          </w:rPr>
          <w:t xml:space="preserve"> verify received</w:t>
        </w:r>
      </w:ins>
      <w:ins w:id="63" w:author="PAULIAC Mireille" w:date="2025-10-03T16:24:00Z" w16du:dateUtc="2025-10-03T14:24:00Z">
        <w:r w:rsidR="0047200A">
          <w:rPr>
            <w:lang w:val="en-US" w:eastAsia="zh-CN"/>
          </w:rPr>
          <w:t xml:space="preserve"> </w:t>
        </w:r>
        <w:proofErr w:type="spellStart"/>
        <w:r w:rsidR="0047200A">
          <w:rPr>
            <w:lang w:val="en-US" w:eastAsia="zh-CN"/>
          </w:rPr>
          <w:t>RES</w:t>
        </w:r>
        <w:r w:rsidR="0047200A" w:rsidRPr="00EF4696">
          <w:rPr>
            <w:vertAlign w:val="subscript"/>
            <w:lang w:val="en-US" w:eastAsia="zh-CN"/>
          </w:rPr>
          <w:t>AIOT</w:t>
        </w:r>
      </w:ins>
      <w:ins w:id="64" w:author="PAULIAC Mireille" w:date="2025-10-03T16:25:00Z" w16du:dateUtc="2025-10-03T14:25:00Z">
        <w:r w:rsidR="0047200A">
          <w:rPr>
            <w:vertAlign w:val="subscript"/>
            <w:lang w:val="en-US" w:eastAsia="zh-CN"/>
          </w:rPr>
          <w:t>_</w:t>
        </w:r>
      </w:ins>
      <w:ins w:id="65" w:author="PAULIAC Mireille" w:date="2025-10-03T16:24:00Z" w16du:dateUtc="2025-10-03T14:24:00Z">
        <w:r w:rsidR="0047200A" w:rsidRPr="00EF4696">
          <w:rPr>
            <w:vertAlign w:val="subscript"/>
            <w:lang w:val="en-US" w:eastAsia="zh-CN"/>
          </w:rPr>
          <w:t>n</w:t>
        </w:r>
        <w:proofErr w:type="spellEnd"/>
        <w:r w:rsidR="0047200A">
          <w:rPr>
            <w:lang w:val="en-US" w:eastAsia="zh-CN"/>
          </w:rPr>
          <w:t xml:space="preserve"> </w:t>
        </w:r>
      </w:ins>
      <w:ins w:id="66" w:author="PAULIAC Mireille" w:date="2025-10-05T19:44:00Z" w16du:dateUtc="2025-10-05T17:44:00Z">
        <w:r w:rsidR="000076AA">
          <w:rPr>
            <w:lang w:val="en-US" w:eastAsia="zh-CN"/>
          </w:rPr>
          <w:t xml:space="preserve">(see Annex </w:t>
        </w:r>
      </w:ins>
      <w:ins w:id="67" w:author="PAULIAC Mireille" w:date="2025-10-05T19:45:00Z" w16du:dateUtc="2025-10-05T17:45:00Z">
        <w:r w:rsidR="000076AA">
          <w:rPr>
            <w:lang w:val="en-US" w:eastAsia="zh-CN"/>
          </w:rPr>
          <w:t>A.X</w:t>
        </w:r>
      </w:ins>
      <w:ins w:id="68" w:author="PAULIAC Mireille" w:date="2025-10-05T19:44:00Z" w16du:dateUtc="2025-10-05T17:44:00Z">
        <w:r w:rsidR="000076AA">
          <w:rPr>
            <w:lang w:val="en-US" w:eastAsia="zh-CN"/>
          </w:rPr>
          <w:t xml:space="preserve">). If the verification is successful </w:t>
        </w:r>
      </w:ins>
      <w:ins w:id="69" w:author="PAULIAC Mireille" w:date="2025-10-03T16:24:00Z" w16du:dateUtc="2025-10-03T14:24:00Z">
        <w:r w:rsidR="0047200A">
          <w:rPr>
            <w:lang w:val="en-US" w:eastAsia="zh-CN"/>
          </w:rPr>
          <w:t>then</w:t>
        </w:r>
      </w:ins>
      <w:ins w:id="70" w:author="PAULIAC Mireille" w:date="2025-10-05T19:45:00Z" w16du:dateUtc="2025-10-05T17:45:00Z">
        <w:r w:rsidR="000076AA">
          <w:rPr>
            <w:lang w:val="en-US" w:eastAsia="zh-CN"/>
          </w:rPr>
          <w:t xml:space="preserve"> the </w:t>
        </w:r>
        <w:proofErr w:type="spellStart"/>
        <w:r w:rsidR="000076AA">
          <w:rPr>
            <w:lang w:val="en-US" w:eastAsia="zh-CN"/>
          </w:rPr>
          <w:t>AIoT</w:t>
        </w:r>
        <w:proofErr w:type="spellEnd"/>
        <w:r w:rsidR="000076AA">
          <w:rPr>
            <w:lang w:val="en-US" w:eastAsia="zh-CN"/>
          </w:rPr>
          <w:t xml:space="preserve"> device</w:t>
        </w:r>
      </w:ins>
      <w:ins w:id="71" w:author="PAULIAC Mireille" w:date="2025-10-05T19:46:00Z" w16du:dateUtc="2025-10-05T17:46:00Z">
        <w:r w:rsidR="000076AA">
          <w:rPr>
            <w:lang w:val="en-US" w:eastAsia="zh-CN"/>
          </w:rPr>
          <w:t xml:space="preserve"> shall</w:t>
        </w:r>
      </w:ins>
      <w:ins w:id="72" w:author="PAULIAC Mireille" w:date="2025-10-03T16:24:00Z" w16du:dateUtc="2025-10-03T14:24:00Z">
        <w:r w:rsidR="0047200A">
          <w:rPr>
            <w:lang w:val="en-US" w:eastAsia="zh-CN"/>
          </w:rPr>
          <w:t xml:space="preserve"> </w:t>
        </w:r>
      </w:ins>
      <w:r w:rsidR="006F56E5" w:rsidRPr="00EF4696">
        <w:rPr>
          <w:lang w:val="en-US" w:eastAsia="zh-CN"/>
        </w:rPr>
        <w:t xml:space="preserve">generate </w:t>
      </w:r>
      <w:proofErr w:type="spellStart"/>
      <w:r w:rsidR="006F56E5" w:rsidRPr="00EF4696">
        <w:rPr>
          <w:lang w:val="en-US" w:eastAsia="zh-CN"/>
        </w:rPr>
        <w:t>RAND</w:t>
      </w:r>
      <w:r w:rsidR="006F56E5" w:rsidRPr="00EF4696">
        <w:rPr>
          <w:vertAlign w:val="subscript"/>
          <w:lang w:val="en-US" w:eastAsia="zh-CN"/>
        </w:rPr>
        <w:t>AIOT_d</w:t>
      </w:r>
      <w:proofErr w:type="spellEnd"/>
      <w:r w:rsidR="006F56E5" w:rsidRPr="00EF4696">
        <w:rPr>
          <w:lang w:val="en-US" w:eastAsia="zh-CN"/>
        </w:rPr>
        <w:t xml:space="preserve">, calculate </w:t>
      </w:r>
      <w:proofErr w:type="spellStart"/>
      <w:r w:rsidR="006F56E5" w:rsidRPr="00EF4696">
        <w:rPr>
          <w:lang w:val="en-US" w:eastAsia="zh-CN"/>
        </w:rPr>
        <w:t>RES</w:t>
      </w:r>
      <w:r w:rsidR="006F56E5" w:rsidRPr="00EF4696">
        <w:rPr>
          <w:vertAlign w:val="subscript"/>
          <w:lang w:val="en-US" w:eastAsia="zh-CN"/>
        </w:rPr>
        <w:t>AIOT</w:t>
      </w:r>
      <w:ins w:id="73" w:author="PAULIAC Mireille" w:date="2025-10-03T16:56:00Z" w16du:dateUtc="2025-10-03T14:56:00Z">
        <w:r w:rsidR="00550C3C">
          <w:rPr>
            <w:vertAlign w:val="subscript"/>
            <w:lang w:val="en-US" w:eastAsia="zh-CN"/>
          </w:rPr>
          <w:t>_d</w:t>
        </w:r>
      </w:ins>
      <w:proofErr w:type="spellEnd"/>
      <w:r w:rsidR="006F56E5" w:rsidRPr="00EF4696" w:rsidDel="002532EE">
        <w:rPr>
          <w:lang w:val="en-US" w:eastAsia="zh-CN"/>
        </w:rPr>
        <w:t xml:space="preserve"> </w:t>
      </w:r>
      <w:r w:rsidR="006F56E5" w:rsidRPr="00EF4696">
        <w:rPr>
          <w:lang w:val="en-US" w:eastAsia="zh-CN"/>
        </w:rPr>
        <w:t xml:space="preserve">using </w:t>
      </w:r>
      <w:proofErr w:type="spellStart"/>
      <w:r w:rsidR="006F56E5" w:rsidRPr="00EF4696">
        <w:rPr>
          <w:lang w:val="en-US" w:eastAsia="zh-CN"/>
        </w:rPr>
        <w:t>K</w:t>
      </w:r>
      <w:r w:rsidR="006F56E5" w:rsidRPr="00EF4696">
        <w:rPr>
          <w:vertAlign w:val="subscript"/>
          <w:lang w:val="en-US" w:eastAsia="zh-CN"/>
        </w:rPr>
        <w:t>AIoT_root</w:t>
      </w:r>
      <w:proofErr w:type="spellEnd"/>
      <w:ins w:id="74" w:author="PAULIAC Mireille" w:date="2025-10-05T19:52:00Z" w16du:dateUtc="2025-10-05T17:52:00Z">
        <w:r>
          <w:rPr>
            <w:vertAlign w:val="subscript"/>
            <w:lang w:val="en-US" w:eastAsia="zh-CN"/>
          </w:rPr>
          <w:t xml:space="preserve">, </w:t>
        </w:r>
      </w:ins>
      <w:del w:id="75" w:author="PAULIAC Mireille" w:date="2025-10-05T19:52:00Z" w16du:dateUtc="2025-10-05T17:52:00Z">
        <w:r w:rsidR="006F56E5" w:rsidRPr="00EF4696" w:rsidDel="0008380E">
          <w:rPr>
            <w:lang w:val="en-US" w:eastAsia="zh-CN"/>
          </w:rPr>
          <w:delText xml:space="preserve"> and </w:delText>
        </w:r>
      </w:del>
      <w:proofErr w:type="spellStart"/>
      <w:r w:rsidR="006F56E5" w:rsidRPr="00EF4696">
        <w:rPr>
          <w:lang w:val="en-US" w:eastAsia="zh-CN"/>
        </w:rPr>
        <w:t>RAND</w:t>
      </w:r>
      <w:r w:rsidR="006F56E5" w:rsidRPr="00EF4696">
        <w:rPr>
          <w:vertAlign w:val="subscript"/>
          <w:lang w:val="en-US" w:eastAsia="zh-CN"/>
        </w:rPr>
        <w:t>AIOT_n</w:t>
      </w:r>
      <w:proofErr w:type="spellEnd"/>
      <w:r w:rsidR="006F56E5" w:rsidRPr="00EF4696" w:rsidDel="00CD61B8">
        <w:rPr>
          <w:lang w:val="en-US" w:eastAsia="zh-CN"/>
        </w:rPr>
        <w:t xml:space="preserve"> </w:t>
      </w:r>
      <w:ins w:id="76" w:author="PAULIAC Mireille" w:date="2025-10-05T19:52:00Z" w16du:dateUtc="2025-10-05T17:52:00Z">
        <w:r>
          <w:rPr>
            <w:lang w:val="en-US" w:eastAsia="zh-CN"/>
          </w:rPr>
          <w:t xml:space="preserve">and </w:t>
        </w:r>
      </w:ins>
      <w:proofErr w:type="spellStart"/>
      <w:ins w:id="77" w:author="PAULIAC Mireille" w:date="2025-10-05T19:52:00Z">
        <w:r w:rsidRPr="0008380E">
          <w:rPr>
            <w:lang w:eastAsia="zh-CN"/>
          </w:rPr>
          <w:t>RAND</w:t>
        </w:r>
        <w:r w:rsidRPr="0008380E">
          <w:rPr>
            <w:vertAlign w:val="subscript"/>
            <w:lang w:eastAsia="zh-CN"/>
          </w:rPr>
          <w:t>AIOT_d</w:t>
        </w:r>
      </w:ins>
      <w:proofErr w:type="spellEnd"/>
      <w:ins w:id="78" w:author="PAULIAC Mireille" w:date="2025-10-06T15:23:00Z" w16du:dateUtc="2025-10-06T13:23:00Z">
        <w:r w:rsidR="00852BFC">
          <w:rPr>
            <w:vertAlign w:val="subscript"/>
            <w:lang w:eastAsia="zh-CN"/>
          </w:rPr>
          <w:t xml:space="preserve"> </w:t>
        </w:r>
      </w:ins>
      <w:r w:rsidR="006F56E5" w:rsidRPr="00EF4696">
        <w:rPr>
          <w:lang w:val="en-US" w:eastAsia="zh-CN"/>
        </w:rPr>
        <w:t xml:space="preserve">(see Annex A.2) for network authenticating </w:t>
      </w:r>
      <w:proofErr w:type="spellStart"/>
      <w:r w:rsidR="006F56E5" w:rsidRPr="00EF4696">
        <w:rPr>
          <w:lang w:val="en-US" w:eastAsia="zh-CN"/>
        </w:rPr>
        <w:t>AIoT</w:t>
      </w:r>
      <w:proofErr w:type="spellEnd"/>
      <w:r w:rsidR="006F56E5" w:rsidRPr="00EF4696">
        <w:rPr>
          <w:lang w:val="en-US" w:eastAsia="zh-CN"/>
        </w:rPr>
        <w:t xml:space="preserve"> Device. </w:t>
      </w:r>
    </w:p>
    <w:p w14:paraId="518E7CC5" w14:textId="77777777" w:rsidR="006F56E5" w:rsidRPr="00EF4696" w:rsidRDefault="006F56E5" w:rsidP="006F56E5">
      <w:pPr>
        <w:pStyle w:val="EditorsNote"/>
        <w:rPr>
          <w:lang w:val="en-US"/>
        </w:rPr>
      </w:pPr>
      <w:r w:rsidRPr="00EF4696">
        <w:rPr>
          <w:lang w:val="en-US" w:eastAsia="zh-CN"/>
        </w:rPr>
        <w:t xml:space="preserve">Editor’s Note: the randomness of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is FFS. </w:t>
      </w:r>
    </w:p>
    <w:p w14:paraId="625561BD" w14:textId="25701057" w:rsidR="006F56E5" w:rsidRPr="00EF4696" w:rsidRDefault="006F56E5" w:rsidP="006F56E5">
      <w:pPr>
        <w:rPr>
          <w:lang w:val="en-US" w:eastAsia="zh-CN"/>
        </w:rPr>
      </w:pPr>
      <w:r w:rsidRPr="00EF4696">
        <w:rPr>
          <w:lang w:val="en-US" w:eastAsia="zh-CN"/>
        </w:rPr>
        <w:t xml:space="preserve">5. </w:t>
      </w:r>
      <w:proofErr w:type="spellStart"/>
      <w:r w:rsidRPr="00EF4696">
        <w:rPr>
          <w:lang w:val="en-US" w:eastAsia="zh-CN"/>
        </w:rPr>
        <w:t>AIoT</w:t>
      </w:r>
      <w:proofErr w:type="spellEnd"/>
      <w:r w:rsidRPr="00EF4696">
        <w:rPr>
          <w:lang w:val="en-US" w:eastAsia="zh-CN"/>
        </w:rPr>
        <w:t xml:space="preserve"> device sends D2R message to the NG-RAN, including </w:t>
      </w:r>
      <w:proofErr w:type="spellStart"/>
      <w:r w:rsidRPr="00EF4696">
        <w:rPr>
          <w:lang w:val="en-US" w:eastAsia="zh-CN"/>
        </w:rPr>
        <w:t>RES</w:t>
      </w:r>
      <w:r w:rsidRPr="00EF4696">
        <w:rPr>
          <w:vertAlign w:val="subscript"/>
          <w:lang w:val="en-US" w:eastAsia="zh-CN"/>
        </w:rPr>
        <w:t>AIOT</w:t>
      </w:r>
      <w:ins w:id="79" w:author="PAULIAC Mireille" w:date="2025-10-03T17:08:00Z" w16du:dateUtc="2025-10-03T15:08:00Z">
        <w:r w:rsidR="00F62DC9">
          <w:rPr>
            <w:vertAlign w:val="subscript"/>
            <w:lang w:val="en-US" w:eastAsia="zh-CN"/>
          </w:rPr>
          <w:t>_d</w:t>
        </w:r>
      </w:ins>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00937724" w14:textId="2D5B82FA" w:rsidR="006F56E5" w:rsidRPr="00EF4696" w:rsidRDefault="006F56E5" w:rsidP="006F56E5">
      <w:pPr>
        <w:rPr>
          <w:lang w:val="en-US" w:eastAsia="zh-CN"/>
        </w:rPr>
      </w:pPr>
      <w:r w:rsidRPr="00EF4696">
        <w:rPr>
          <w:lang w:val="en-US" w:eastAsia="zh-CN"/>
        </w:rPr>
        <w:t>6</w:t>
      </w:r>
      <w:proofErr w:type="gramStart"/>
      <w:r w:rsidRPr="00EF4696">
        <w:rPr>
          <w:lang w:val="en-US" w:eastAsia="zh-CN"/>
        </w:rPr>
        <w:t>.  NG</w:t>
      </w:r>
      <w:proofErr w:type="gramEnd"/>
      <w:r w:rsidRPr="00EF4696">
        <w:rPr>
          <w:lang w:val="en-US" w:eastAsia="zh-CN"/>
        </w:rPr>
        <w:t xml:space="preserve">-RAN sends Inventory report message to AIOTF, including the </w:t>
      </w:r>
      <w:proofErr w:type="spellStart"/>
      <w:r w:rsidRPr="00EF4696">
        <w:rPr>
          <w:lang w:val="en-US" w:eastAsia="zh-CN"/>
        </w:rPr>
        <w:t>RES</w:t>
      </w:r>
      <w:r w:rsidRPr="00EF4696">
        <w:rPr>
          <w:vertAlign w:val="subscript"/>
          <w:lang w:val="en-US" w:eastAsia="zh-CN"/>
        </w:rPr>
        <w:t>AIOT</w:t>
      </w:r>
      <w:ins w:id="80" w:author="PAULIAC Mireille" w:date="2025-10-03T17:08:00Z" w16du:dateUtc="2025-10-03T15:08:00Z">
        <w:r w:rsidR="00F62DC9">
          <w:rPr>
            <w:vertAlign w:val="subscript"/>
            <w:lang w:val="en-US" w:eastAsia="zh-CN"/>
          </w:rPr>
          <w:t>_d</w:t>
        </w:r>
      </w:ins>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bookmarkEnd w:id="33"/>
    </w:p>
    <w:p w14:paraId="344E4DA3" w14:textId="77777777" w:rsidR="006F56E5" w:rsidRPr="00EF4696" w:rsidRDefault="006F56E5" w:rsidP="006F56E5">
      <w:pPr>
        <w:rPr>
          <w:lang w:val="en-US" w:eastAsia="zh-CN"/>
        </w:rPr>
      </w:pPr>
      <w:r w:rsidRPr="00EF4696">
        <w:rPr>
          <w:lang w:val="en-US" w:eastAsia="zh-CN"/>
        </w:rPr>
        <w:t xml:space="preserve">7. AIOTF sends device identification information, </w:t>
      </w:r>
      <w:proofErr w:type="spellStart"/>
      <w:r w:rsidRPr="00EF4696">
        <w:rPr>
          <w:lang w:val="en-US" w:eastAsia="zh-CN"/>
        </w:rPr>
        <w:t>RAND</w:t>
      </w:r>
      <w:r w:rsidRPr="00EF4696">
        <w:rPr>
          <w:vertAlign w:val="subscript"/>
          <w:lang w:val="en-US" w:eastAsia="zh-CN"/>
        </w:rPr>
        <w:t>AIOT_</w:t>
      </w:r>
      <w:proofErr w:type="gramStart"/>
      <w:r w:rsidRPr="00EF4696">
        <w:rPr>
          <w:vertAlign w:val="subscript"/>
          <w:lang w:val="en-US" w:eastAsia="zh-CN"/>
        </w:rPr>
        <w:t>n</w:t>
      </w:r>
      <w:proofErr w:type="spellEnd"/>
      <w:r w:rsidRPr="00EF4696">
        <w:rPr>
          <w:lang w:val="en-US" w:eastAsia="zh-CN"/>
        </w:rPr>
        <w:t xml:space="preserve">  and</w:t>
      </w:r>
      <w:proofErr w:type="gramEnd"/>
      <w:r w:rsidRPr="00EF4696">
        <w:rPr>
          <w:lang w:val="en-US" w:eastAsia="zh-CN"/>
        </w:rPr>
        <w:t xml:space="preserv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to ADM.</w:t>
      </w:r>
    </w:p>
    <w:p w14:paraId="3B052A7A" w14:textId="77777777" w:rsidR="006F56E5" w:rsidRPr="00EF4696" w:rsidRDefault="006F56E5" w:rsidP="006F56E5">
      <w:pPr>
        <w:pStyle w:val="NO"/>
        <w:rPr>
          <w:lang w:val="en-US" w:eastAsia="zh-CN"/>
        </w:rPr>
      </w:pPr>
      <w:r w:rsidRPr="00EF4696">
        <w:rPr>
          <w:lang w:val="en-US" w:eastAsia="zh-CN"/>
        </w:rPr>
        <w:t>NOTE 3: the authentication is expected to be run more often than normal UE, (e.g., during each inventory procedure), which has load impact to ADM.</w:t>
      </w:r>
    </w:p>
    <w:p w14:paraId="503B5B81" w14:textId="78626B4B" w:rsidR="006F56E5" w:rsidRPr="00EF4696" w:rsidRDefault="006F56E5" w:rsidP="006F56E5">
      <w:pPr>
        <w:rPr>
          <w:lang w:val="en-US" w:eastAsia="zh-CN"/>
        </w:rPr>
      </w:pPr>
      <w:r w:rsidRPr="00EF4696">
        <w:rPr>
          <w:lang w:val="en-US" w:eastAsia="zh-CN"/>
        </w:rPr>
        <w:t xml:space="preserve">8. ADM shall calculate </w:t>
      </w:r>
      <w:proofErr w:type="spellStart"/>
      <w:r w:rsidRPr="00EF4696">
        <w:rPr>
          <w:lang w:val="en-US" w:eastAsia="zh-CN"/>
        </w:rPr>
        <w:t>XRES</w:t>
      </w:r>
      <w:r w:rsidRPr="00EF4696">
        <w:rPr>
          <w:vertAlign w:val="subscript"/>
          <w:lang w:val="en-US" w:eastAsia="zh-CN"/>
        </w:rPr>
        <w:t>AIOT</w:t>
      </w:r>
      <w:ins w:id="81" w:author="PAULIAC Mireille" w:date="2025-10-03T16:57:00Z" w16du:dateUtc="2025-10-03T14:57:00Z">
        <w:r w:rsidR="00550C3C">
          <w:rPr>
            <w:vertAlign w:val="subscript"/>
            <w:lang w:val="en-US" w:eastAsia="zh-CN"/>
          </w:rPr>
          <w:t>_d</w:t>
        </w:r>
      </w:ins>
      <w:proofErr w:type="spellEnd"/>
      <w:r w:rsidRPr="00EF4696">
        <w:rPr>
          <w:lang w:val="en-US" w:eastAsia="zh-CN"/>
        </w:rPr>
        <w:t xml:space="preserve"> using the same method as in </w:t>
      </w:r>
      <w:proofErr w:type="spellStart"/>
      <w:r w:rsidRPr="00EF4696">
        <w:rPr>
          <w:lang w:val="en-US" w:eastAsia="zh-CN"/>
        </w:rPr>
        <w:t>AIoT</w:t>
      </w:r>
      <w:proofErr w:type="spellEnd"/>
      <w:r w:rsidRPr="00EF4696">
        <w:rPr>
          <w:lang w:val="en-US" w:eastAsia="zh-CN"/>
        </w:rPr>
        <w:t xml:space="preserve"> device (see Annex A.2).</w:t>
      </w:r>
    </w:p>
    <w:p w14:paraId="10324978" w14:textId="4BCB9C43" w:rsidR="006F56E5" w:rsidRPr="00EF4696" w:rsidRDefault="006F56E5" w:rsidP="006F56E5">
      <w:pPr>
        <w:rPr>
          <w:lang w:val="en-US" w:eastAsia="zh-CN"/>
        </w:rPr>
      </w:pPr>
      <w:r w:rsidRPr="00EF4696">
        <w:rPr>
          <w:lang w:val="en-US" w:eastAsia="zh-CN"/>
        </w:rPr>
        <w:t xml:space="preserve">9. ADM sends </w:t>
      </w:r>
      <w:proofErr w:type="spellStart"/>
      <w:r w:rsidRPr="00EF4696">
        <w:rPr>
          <w:lang w:val="en-US" w:eastAsia="zh-CN"/>
        </w:rPr>
        <w:t>XRES</w:t>
      </w:r>
      <w:r w:rsidRPr="00EF4696">
        <w:rPr>
          <w:vertAlign w:val="subscript"/>
          <w:lang w:val="en-US" w:eastAsia="zh-CN"/>
        </w:rPr>
        <w:t>AIOT</w:t>
      </w:r>
      <w:ins w:id="82" w:author="PAULIAC Mireille" w:date="2025-10-03T16:57:00Z" w16du:dateUtc="2025-10-03T14:57:00Z">
        <w:r w:rsidR="00550C3C">
          <w:rPr>
            <w:vertAlign w:val="subscript"/>
            <w:lang w:val="en-US" w:eastAsia="zh-CN"/>
          </w:rPr>
          <w:t>_d</w:t>
        </w:r>
      </w:ins>
      <w:proofErr w:type="spellEnd"/>
      <w:r w:rsidRPr="00EF4696">
        <w:rPr>
          <w:lang w:val="en-US" w:eastAsia="zh-CN"/>
        </w:rPr>
        <w:t xml:space="preserve"> to AIOTF.</w:t>
      </w:r>
    </w:p>
    <w:p w14:paraId="74393FC1" w14:textId="21F9EBE2" w:rsidR="006F56E5" w:rsidRPr="00EF4696" w:rsidRDefault="006F56E5" w:rsidP="006F56E5">
      <w:pPr>
        <w:rPr>
          <w:lang w:eastAsia="zh-CN"/>
        </w:rPr>
      </w:pPr>
      <w:bookmarkStart w:id="83" w:name="_Hlk193469367"/>
      <w:r w:rsidRPr="00EF4696">
        <w:rPr>
          <w:lang w:val="en-US" w:eastAsia="zh-CN"/>
        </w:rPr>
        <w:t xml:space="preserve">10. </w:t>
      </w:r>
      <w:r w:rsidRPr="00EF4696">
        <w:rPr>
          <w:rFonts w:hint="eastAsia"/>
          <w:lang w:val="en-US" w:eastAsia="zh-CN"/>
        </w:rPr>
        <w:t>A</w:t>
      </w:r>
      <w:r w:rsidRPr="00EF4696">
        <w:rPr>
          <w:lang w:val="en-US" w:eastAsia="zh-CN"/>
        </w:rPr>
        <w:t xml:space="preserve">IOTF verifies </w:t>
      </w:r>
      <w:proofErr w:type="spellStart"/>
      <w:r w:rsidRPr="00EF4696">
        <w:rPr>
          <w:lang w:val="en-US" w:eastAsia="zh-CN"/>
        </w:rPr>
        <w:t>RES</w:t>
      </w:r>
      <w:r w:rsidRPr="00EF4696">
        <w:rPr>
          <w:vertAlign w:val="subscript"/>
          <w:lang w:val="en-US" w:eastAsia="zh-CN"/>
        </w:rPr>
        <w:t>AIOT</w:t>
      </w:r>
      <w:ins w:id="84" w:author="PAULIAC Mireille" w:date="2025-10-03T16:57:00Z" w16du:dateUtc="2025-10-03T14:57:00Z">
        <w:r w:rsidR="00550C3C">
          <w:rPr>
            <w:vertAlign w:val="subscript"/>
            <w:lang w:val="en-US" w:eastAsia="zh-CN"/>
          </w:rPr>
          <w:t>_d</w:t>
        </w:r>
      </w:ins>
      <w:proofErr w:type="spellEnd"/>
      <w:r w:rsidRPr="00EF4696">
        <w:rPr>
          <w:lang w:val="en-US" w:eastAsia="zh-CN"/>
        </w:rPr>
        <w:t xml:space="preserve">. If the verification is successful, for command case, AIOTF shall acquire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from ADM. ADM shall calculate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if receiving request from AIOTF (see AnnexA.2). ADM sends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to AIOTF.</w:t>
      </w:r>
    </w:p>
    <w:p w14:paraId="534FD409" w14:textId="77777777" w:rsidR="006F56E5" w:rsidRPr="00EF4696" w:rsidRDefault="006F56E5" w:rsidP="006F56E5">
      <w:pPr>
        <w:rPr>
          <w:lang w:val="en-US" w:eastAsia="zh-CN"/>
        </w:rPr>
      </w:pPr>
      <w:proofErr w:type="gramStart"/>
      <w:r w:rsidRPr="00EF4696">
        <w:rPr>
          <w:lang w:val="en-US" w:eastAsia="zh-CN"/>
        </w:rPr>
        <w:t>The steps</w:t>
      </w:r>
      <w:proofErr w:type="gramEnd"/>
      <w:r w:rsidRPr="00EF4696">
        <w:rPr>
          <w:lang w:val="en-US" w:eastAsia="zh-CN"/>
        </w:rPr>
        <w:t xml:space="preserve"> 12-14 in clause 6.2.2 for inventory procedure or the step 8-11of clause 6.2.3 for command procedure in TS 23.369 [2] continues. </w:t>
      </w:r>
    </w:p>
    <w:bookmarkEnd w:id="83"/>
    <w:p w14:paraId="3886401A" w14:textId="77777777" w:rsidR="006F56E5" w:rsidRDefault="006F56E5" w:rsidP="006F56E5">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w:t>
      </w:r>
      <w:proofErr w:type="spellStart"/>
      <w:r w:rsidRPr="00EF4696">
        <w:rPr>
          <w:rFonts w:eastAsia="Malgun Gothic"/>
          <w:lang w:val="en-US" w:eastAsia="ko-KR"/>
        </w:rPr>
        <w:t>AIoT</w:t>
      </w:r>
      <w:proofErr w:type="spellEnd"/>
      <w:r w:rsidRPr="00EF4696">
        <w:rPr>
          <w:rFonts w:eastAsia="Malgun Gothic"/>
          <w:lang w:val="en-US" w:eastAsia="ko-KR"/>
        </w:rPr>
        <w:t xml:space="preserve"> device implicitly authenticates the network via the verification of MAC which is derived using the </w:t>
      </w:r>
      <w:proofErr w:type="spellStart"/>
      <w:r w:rsidRPr="00EF4696">
        <w:t>K</w:t>
      </w:r>
      <w:r w:rsidRPr="00EF4696">
        <w:rPr>
          <w:vertAlign w:val="subscript"/>
        </w:rPr>
        <w:t>Command_int</w:t>
      </w:r>
      <w:proofErr w:type="spellEnd"/>
      <w:r w:rsidRPr="00EF4696">
        <w:rPr>
          <w:rFonts w:eastAsia="Malgun Gothic"/>
          <w:lang w:val="en-US" w:eastAsia="ko-KR"/>
        </w:rPr>
        <w:t xml:space="preserve"> as specified in clause 5.3.2 of present document.</w:t>
      </w:r>
    </w:p>
    <w:p w14:paraId="59F75C22" w14:textId="77777777" w:rsidR="00F63D15" w:rsidRDefault="00F63D15" w:rsidP="00F63D15">
      <w:pPr>
        <w:rPr>
          <w:lang w:val="en-US"/>
        </w:rPr>
      </w:pPr>
    </w:p>
    <w:p w14:paraId="01966A55" w14:textId="77777777" w:rsidR="00F63D15" w:rsidRDefault="00F63D15" w:rsidP="00F6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6EA2AD0" w14:textId="50385714" w:rsidR="00F63D15" w:rsidRPr="00EF4696" w:rsidRDefault="00F63D15" w:rsidP="00F63D15">
      <w:pPr>
        <w:pStyle w:val="Heading1"/>
      </w:pPr>
      <w:bookmarkStart w:id="85" w:name="_Toc208241648"/>
      <w:r w:rsidRPr="00EF4696">
        <w:t>A.2</w:t>
      </w:r>
      <w:r w:rsidRPr="00EF4696">
        <w:tab/>
      </w:r>
      <w:proofErr w:type="spellStart"/>
      <w:r w:rsidRPr="00EF4696">
        <w:t>RES</w:t>
      </w:r>
      <w:r w:rsidRPr="00EF4696">
        <w:rPr>
          <w:vertAlign w:val="subscript"/>
        </w:rPr>
        <w:t>AIOT</w:t>
      </w:r>
      <w:ins w:id="86" w:author="PAULIAC Mireille" w:date="2025-10-03T16:43:00Z" w16du:dateUtc="2025-10-03T14:43:00Z">
        <w:r>
          <w:rPr>
            <w:vertAlign w:val="subscript"/>
          </w:rPr>
          <w:t>_d</w:t>
        </w:r>
      </w:ins>
      <w:proofErr w:type="spellEnd"/>
      <w:r w:rsidRPr="00EF4696">
        <w:rPr>
          <w:vertAlign w:val="subscript"/>
        </w:rPr>
        <w:t xml:space="preserve"> </w:t>
      </w:r>
      <w:r w:rsidRPr="00EF4696">
        <w:rPr>
          <w:rFonts w:hint="eastAsia"/>
          <w:lang w:eastAsia="zh-CN"/>
        </w:rPr>
        <w:t>and</w:t>
      </w:r>
      <w:r w:rsidRPr="00EF4696">
        <w:t xml:space="preserve"> </w:t>
      </w:r>
      <w:proofErr w:type="spellStart"/>
      <w:r w:rsidRPr="00EF4696">
        <w:t>XRES</w:t>
      </w:r>
      <w:r w:rsidRPr="00EF4696">
        <w:rPr>
          <w:vertAlign w:val="subscript"/>
        </w:rPr>
        <w:t>AIOT</w:t>
      </w:r>
      <w:ins w:id="87" w:author="PAULIAC Mireille" w:date="2025-10-03T16:43:00Z" w16du:dateUtc="2025-10-03T14:43:00Z">
        <w:r>
          <w:rPr>
            <w:vertAlign w:val="subscript"/>
          </w:rPr>
          <w:t>_d</w:t>
        </w:r>
      </w:ins>
      <w:proofErr w:type="spellEnd"/>
      <w:r w:rsidRPr="00EF4696">
        <w:t xml:space="preserve"> derivation function</w:t>
      </w:r>
      <w:bookmarkEnd w:id="85"/>
    </w:p>
    <w:p w14:paraId="40794D79" w14:textId="209AEC2A" w:rsidR="00F63D15" w:rsidRPr="00EF4696" w:rsidRDefault="00F63D15" w:rsidP="00F63D15">
      <w:r w:rsidRPr="00EF4696">
        <w:t xml:space="preserve">When deriving a </w:t>
      </w:r>
      <w:proofErr w:type="spellStart"/>
      <w:r w:rsidRPr="00EF4696">
        <w:rPr>
          <w:rFonts w:hint="eastAsia"/>
          <w:lang w:eastAsia="zh-CN"/>
        </w:rPr>
        <w:t>RES</w:t>
      </w:r>
      <w:r w:rsidRPr="00EF4696">
        <w:rPr>
          <w:vertAlign w:val="subscript"/>
        </w:rPr>
        <w:t>AIOT</w:t>
      </w:r>
      <w:ins w:id="88" w:author="PAULIAC Mireille" w:date="2025-10-03T16:43:00Z" w16du:dateUtc="2025-10-03T14:43:00Z">
        <w:r>
          <w:rPr>
            <w:vertAlign w:val="subscript"/>
          </w:rPr>
          <w:t>_d</w:t>
        </w:r>
      </w:ins>
      <w:proofErr w:type="spellEnd"/>
      <w:r w:rsidRPr="00EF4696">
        <w:t xml:space="preserve"> and </w:t>
      </w:r>
      <w:proofErr w:type="spellStart"/>
      <w:r w:rsidRPr="00EF4696">
        <w:t>X</w:t>
      </w:r>
      <w:r w:rsidRPr="00EF4696">
        <w:rPr>
          <w:rFonts w:hint="eastAsia"/>
          <w:lang w:eastAsia="zh-CN"/>
        </w:rPr>
        <w:t>RES</w:t>
      </w:r>
      <w:r w:rsidRPr="00EF4696">
        <w:rPr>
          <w:vertAlign w:val="subscript"/>
        </w:rPr>
        <w:t>AIOT</w:t>
      </w:r>
      <w:ins w:id="89" w:author="PAULIAC Mireille" w:date="2025-10-03T16:43:00Z" w16du:dateUtc="2025-10-03T14:43:00Z">
        <w:r>
          <w:rPr>
            <w:vertAlign w:val="subscript"/>
          </w:rPr>
          <w:t>_d</w:t>
        </w:r>
      </w:ins>
      <w:proofErr w:type="spellEnd"/>
      <w:r w:rsidRPr="00EF4696">
        <w:t xml:space="preserve"> from </w:t>
      </w:r>
      <w:proofErr w:type="spellStart"/>
      <w:r w:rsidRPr="00EF4696">
        <w:t>K</w:t>
      </w:r>
      <w:r w:rsidRPr="00EF4696">
        <w:rPr>
          <w:vertAlign w:val="subscript"/>
        </w:rPr>
        <w:t>AIOT_root</w:t>
      </w:r>
      <w:proofErr w:type="spellEnd"/>
      <w:r w:rsidRPr="00EF4696">
        <w:t xml:space="preserve">, the following parameters shall be used to form the input S to </w:t>
      </w:r>
      <w:proofErr w:type="gramStart"/>
      <w:r w:rsidRPr="00EF4696">
        <w:t>the  KDF</w:t>
      </w:r>
      <w:proofErr w:type="gramEnd"/>
      <w:r w:rsidRPr="00EF4696">
        <w:t>:</w:t>
      </w:r>
    </w:p>
    <w:p w14:paraId="089DE19E" w14:textId="77777777" w:rsidR="00F63D15" w:rsidRPr="00EF4696" w:rsidRDefault="00F63D15" w:rsidP="00F63D15">
      <w:pPr>
        <w:pStyle w:val="B1"/>
        <w:rPr>
          <w:lang w:val="fr-FR"/>
        </w:rPr>
      </w:pPr>
      <w:r w:rsidRPr="00EF4696">
        <w:rPr>
          <w:lang w:val="fr-FR"/>
        </w:rPr>
        <w:t>-</w:t>
      </w:r>
      <w:r w:rsidRPr="00EF4696">
        <w:rPr>
          <w:lang w:val="fr-FR"/>
        </w:rPr>
        <w:tab/>
        <w:t>FC = 0xZZ,</w:t>
      </w:r>
    </w:p>
    <w:p w14:paraId="2BE528E4" w14:textId="77777777" w:rsidR="00F63D15" w:rsidRPr="00EF4696" w:rsidRDefault="00F63D15" w:rsidP="00F63D15">
      <w:pPr>
        <w:pStyle w:val="B1"/>
        <w:rPr>
          <w:lang w:val="fr-FR"/>
        </w:rPr>
      </w:pPr>
      <w:r w:rsidRPr="00EF4696">
        <w:rPr>
          <w:lang w:val="fr-FR"/>
        </w:rPr>
        <w:t>-</w:t>
      </w:r>
      <w:r w:rsidRPr="00EF4696">
        <w:rPr>
          <w:lang w:val="fr-FR"/>
        </w:rPr>
        <w:tab/>
        <w:t xml:space="preserve">P0 = </w:t>
      </w:r>
      <w:proofErr w:type="spellStart"/>
      <w:r w:rsidRPr="00EF4696">
        <w:rPr>
          <w:lang w:val="fr-FR" w:eastAsia="zh-CN"/>
        </w:rPr>
        <w:t>RAND</w:t>
      </w:r>
      <w:r w:rsidRPr="00EF4696">
        <w:rPr>
          <w:vertAlign w:val="subscript"/>
          <w:lang w:val="fr-FR" w:eastAsia="zh-CN"/>
        </w:rPr>
        <w:t>AIOT_n</w:t>
      </w:r>
      <w:proofErr w:type="spellEnd"/>
      <w:r w:rsidRPr="00EF4696">
        <w:rPr>
          <w:lang w:val="fr-FR"/>
        </w:rPr>
        <w:t>,</w:t>
      </w:r>
    </w:p>
    <w:p w14:paraId="115E790A" w14:textId="77777777" w:rsidR="00F63D15" w:rsidRPr="00E97711" w:rsidRDefault="00F63D15" w:rsidP="00F63D15">
      <w:pPr>
        <w:pStyle w:val="B1"/>
      </w:pPr>
      <w:r w:rsidRPr="00EF4696">
        <w:t>-</w:t>
      </w:r>
      <w:r w:rsidRPr="00EF4696">
        <w:tab/>
      </w:r>
      <w:r w:rsidRPr="00E97711">
        <w:t xml:space="preserve">L0 = length of </w:t>
      </w:r>
      <w:proofErr w:type="spellStart"/>
      <w:r w:rsidRPr="00E97711">
        <w:rPr>
          <w:lang w:val="en-US" w:eastAsia="zh-CN"/>
        </w:rPr>
        <w:t>RAND</w:t>
      </w:r>
      <w:r w:rsidRPr="00E97711">
        <w:rPr>
          <w:vertAlign w:val="subscript"/>
          <w:lang w:val="en-US" w:eastAsia="zh-CN"/>
        </w:rPr>
        <w:t>AIOT_n</w:t>
      </w:r>
      <w:proofErr w:type="spellEnd"/>
      <w:r w:rsidRPr="00E97711">
        <w:t xml:space="preserve"> (i.e. 0x</w:t>
      </w:r>
      <w:proofErr w:type="gramStart"/>
      <w:r w:rsidRPr="00E97711">
        <w:t>00  0</w:t>
      </w:r>
      <w:proofErr w:type="gramEnd"/>
      <w:r w:rsidRPr="00E97711">
        <w:t>x10),</w:t>
      </w:r>
    </w:p>
    <w:p w14:paraId="70562FAC" w14:textId="77777777" w:rsidR="00F63D15" w:rsidRPr="00E97711" w:rsidRDefault="00F63D15" w:rsidP="00F63D15">
      <w:pPr>
        <w:pStyle w:val="B1"/>
      </w:pPr>
      <w:r w:rsidRPr="00E97711">
        <w:t>-</w:t>
      </w:r>
      <w:r w:rsidRPr="00E97711">
        <w:tab/>
        <w:t xml:space="preserve">P1 = </w:t>
      </w:r>
      <w:proofErr w:type="spellStart"/>
      <w:r w:rsidRPr="00E97711">
        <w:rPr>
          <w:lang w:val="en-US" w:eastAsia="zh-CN"/>
        </w:rPr>
        <w:t>RAND</w:t>
      </w:r>
      <w:r w:rsidRPr="00E97711">
        <w:rPr>
          <w:vertAlign w:val="subscript"/>
          <w:lang w:val="en-US" w:eastAsia="zh-CN"/>
        </w:rPr>
        <w:t>AIOT_d</w:t>
      </w:r>
      <w:proofErr w:type="spellEnd"/>
      <w:r w:rsidRPr="00E97711">
        <w:t>.</w:t>
      </w:r>
    </w:p>
    <w:p w14:paraId="356FDEC8" w14:textId="77777777" w:rsidR="00F63D15" w:rsidRPr="00E97711" w:rsidRDefault="00F63D15" w:rsidP="00F63D15">
      <w:pPr>
        <w:pStyle w:val="B1"/>
      </w:pPr>
      <w:r w:rsidRPr="00E97711">
        <w:t>-</w:t>
      </w:r>
      <w:r w:rsidRPr="00E97711">
        <w:tab/>
        <w:t xml:space="preserve">L1 = length of </w:t>
      </w:r>
      <w:proofErr w:type="spellStart"/>
      <w:r w:rsidRPr="00E97711">
        <w:rPr>
          <w:lang w:val="en-US" w:eastAsia="zh-CN"/>
        </w:rPr>
        <w:t>RAND</w:t>
      </w:r>
      <w:r w:rsidRPr="00E97711">
        <w:rPr>
          <w:vertAlign w:val="subscript"/>
          <w:lang w:val="en-US" w:eastAsia="zh-CN"/>
        </w:rPr>
        <w:t>AIOT_d</w:t>
      </w:r>
      <w:proofErr w:type="spellEnd"/>
      <w:r w:rsidRPr="00E97711">
        <w:t xml:space="preserve"> (i.e. 0x</w:t>
      </w:r>
      <w:proofErr w:type="gramStart"/>
      <w:r w:rsidRPr="00E97711">
        <w:t>00  0</w:t>
      </w:r>
      <w:proofErr w:type="gramEnd"/>
      <w:r w:rsidRPr="00E97711">
        <w:t>x10),</w:t>
      </w:r>
    </w:p>
    <w:p w14:paraId="1FC27DE4" w14:textId="77777777" w:rsidR="00F63D15" w:rsidRPr="00E97711" w:rsidRDefault="00F63D15" w:rsidP="00F63D15">
      <w:pPr>
        <w:pStyle w:val="B1"/>
        <w:rPr>
          <w:lang w:val="fr-FR"/>
        </w:rPr>
      </w:pPr>
      <w:r w:rsidRPr="00E97711">
        <w:rPr>
          <w:lang w:val="fr-FR"/>
        </w:rPr>
        <w:t>-</w:t>
      </w:r>
      <w:r w:rsidRPr="00E97711">
        <w:rPr>
          <w:lang w:val="fr-FR"/>
        </w:rPr>
        <w:tab/>
        <w:t xml:space="preserve">P2 = </w:t>
      </w:r>
      <w:proofErr w:type="spellStart"/>
      <w:r w:rsidRPr="00E97711">
        <w:rPr>
          <w:lang w:val="fr-FR" w:eastAsia="zh-CN"/>
        </w:rPr>
        <w:t>AIoT</w:t>
      </w:r>
      <w:proofErr w:type="spellEnd"/>
      <w:r w:rsidRPr="00E97711">
        <w:rPr>
          <w:lang w:val="fr-FR" w:eastAsia="zh-CN"/>
        </w:rPr>
        <w:t xml:space="preserve"> </w:t>
      </w:r>
      <w:proofErr w:type="spellStart"/>
      <w:r w:rsidRPr="00E97711">
        <w:rPr>
          <w:lang w:val="fr-FR" w:eastAsia="zh-CN"/>
        </w:rPr>
        <w:t>device</w:t>
      </w:r>
      <w:proofErr w:type="spellEnd"/>
      <w:r w:rsidRPr="00E97711">
        <w:rPr>
          <w:lang w:val="fr-FR" w:eastAsia="zh-CN"/>
        </w:rPr>
        <w:t xml:space="preserve"> permanent identifier</w:t>
      </w:r>
      <w:r w:rsidRPr="00E97711">
        <w:rPr>
          <w:lang w:val="fr-FR"/>
        </w:rPr>
        <w:t>,</w:t>
      </w:r>
    </w:p>
    <w:p w14:paraId="03646880" w14:textId="77777777" w:rsidR="00F63D15" w:rsidRPr="00EF4696" w:rsidRDefault="00F63D15" w:rsidP="00F63D15">
      <w:pPr>
        <w:pStyle w:val="B1"/>
      </w:pPr>
      <w:r w:rsidRPr="00E97711">
        <w:t>-</w:t>
      </w:r>
      <w:r w:rsidRPr="00E97711">
        <w:tab/>
        <w:t xml:space="preserve">L2 = length of </w:t>
      </w:r>
      <w:proofErr w:type="spellStart"/>
      <w:r w:rsidRPr="00E97711">
        <w:rPr>
          <w:lang w:val="en-US" w:eastAsia="zh-CN"/>
        </w:rPr>
        <w:t>AIoT</w:t>
      </w:r>
      <w:proofErr w:type="spellEnd"/>
      <w:r w:rsidRPr="00E97711">
        <w:rPr>
          <w:lang w:val="en-US" w:eastAsia="zh-CN"/>
        </w:rPr>
        <w:t xml:space="preserve"> device permanent identifier</w:t>
      </w:r>
      <w:r w:rsidRPr="00E97711">
        <w:t>,</w:t>
      </w:r>
    </w:p>
    <w:p w14:paraId="3E09B3B8" w14:textId="77777777" w:rsidR="00F63D15" w:rsidRPr="00EF4696" w:rsidRDefault="00F63D15" w:rsidP="00F63D15">
      <w:r w:rsidRPr="00EF4696">
        <w:t xml:space="preserve">The input key </w:t>
      </w:r>
      <w:proofErr w:type="spellStart"/>
      <w:r w:rsidRPr="00EF4696">
        <w:t>KEY</w:t>
      </w:r>
      <w:proofErr w:type="spellEnd"/>
      <w:r w:rsidRPr="00EF4696">
        <w:t xml:space="preserve"> shall be </w:t>
      </w:r>
      <w:proofErr w:type="spellStart"/>
      <w:r w:rsidRPr="00EF4696">
        <w:t>K</w:t>
      </w:r>
      <w:r w:rsidRPr="00EF4696">
        <w:rPr>
          <w:vertAlign w:val="subscript"/>
        </w:rPr>
        <w:t>AIOT_root</w:t>
      </w:r>
      <w:proofErr w:type="spellEnd"/>
      <w:r w:rsidRPr="00EF4696">
        <w:t>.</w:t>
      </w:r>
    </w:p>
    <w:p w14:paraId="71F19FD4" w14:textId="77777777" w:rsidR="00F63D15" w:rsidRDefault="00F63D15" w:rsidP="00F6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6E0AE5" w14:textId="4756517B" w:rsidR="00F63D15" w:rsidRPr="00EF4696" w:rsidRDefault="00F63D15" w:rsidP="00F63D15">
      <w:pPr>
        <w:pStyle w:val="Heading1"/>
        <w:rPr>
          <w:ins w:id="90" w:author="PAULIAC Mireille" w:date="2025-10-03T16:44:00Z" w16du:dateUtc="2025-10-03T14:44:00Z"/>
        </w:rPr>
      </w:pPr>
      <w:ins w:id="91" w:author="PAULIAC Mireille" w:date="2025-10-03T16:44:00Z" w16du:dateUtc="2025-10-03T14:44:00Z">
        <w:r w:rsidRPr="00EF4696">
          <w:t>A.</w:t>
        </w:r>
        <w:r>
          <w:t>X</w:t>
        </w:r>
        <w:r w:rsidRPr="00EF4696">
          <w:tab/>
        </w:r>
        <w:proofErr w:type="spellStart"/>
        <w:r w:rsidRPr="00EF4696">
          <w:t>RES</w:t>
        </w:r>
        <w:r w:rsidRPr="00EF4696">
          <w:rPr>
            <w:vertAlign w:val="subscript"/>
          </w:rPr>
          <w:t>AIOT</w:t>
        </w:r>
        <w:r>
          <w:rPr>
            <w:vertAlign w:val="subscript"/>
          </w:rPr>
          <w:t>_n</w:t>
        </w:r>
        <w:proofErr w:type="spellEnd"/>
        <w:r w:rsidRPr="00EF4696">
          <w:rPr>
            <w:vertAlign w:val="subscript"/>
          </w:rPr>
          <w:t xml:space="preserve"> </w:t>
        </w:r>
        <w:r w:rsidRPr="00EF4696">
          <w:t>derivation function</w:t>
        </w:r>
      </w:ins>
    </w:p>
    <w:p w14:paraId="31A4F259" w14:textId="492D2B06" w:rsidR="00F63D15" w:rsidRPr="00EF4696" w:rsidRDefault="00F63D15" w:rsidP="00F63D15">
      <w:pPr>
        <w:rPr>
          <w:ins w:id="92" w:author="PAULIAC Mireille" w:date="2025-10-03T16:44:00Z" w16du:dateUtc="2025-10-03T14:44:00Z"/>
        </w:rPr>
      </w:pPr>
      <w:ins w:id="93" w:author="PAULIAC Mireille" w:date="2025-10-03T16:44:00Z" w16du:dateUtc="2025-10-03T14:44:00Z">
        <w:r w:rsidRPr="00EF4696">
          <w:t xml:space="preserve">When deriving a </w:t>
        </w:r>
        <w:proofErr w:type="spellStart"/>
        <w:r w:rsidRPr="00EF4696">
          <w:rPr>
            <w:rFonts w:hint="eastAsia"/>
            <w:lang w:eastAsia="zh-CN"/>
          </w:rPr>
          <w:t>RES</w:t>
        </w:r>
        <w:r w:rsidRPr="00EF4696">
          <w:rPr>
            <w:vertAlign w:val="subscript"/>
          </w:rPr>
          <w:t>AIOT</w:t>
        </w:r>
        <w:r>
          <w:rPr>
            <w:vertAlign w:val="subscript"/>
          </w:rPr>
          <w:t>_n</w:t>
        </w:r>
        <w:proofErr w:type="spellEnd"/>
        <w:r w:rsidRPr="00EF4696">
          <w:t xml:space="preserve"> from </w:t>
        </w:r>
        <w:proofErr w:type="spellStart"/>
        <w:r w:rsidRPr="00EF4696">
          <w:t>K</w:t>
        </w:r>
        <w:r w:rsidRPr="00EF4696">
          <w:rPr>
            <w:vertAlign w:val="subscript"/>
          </w:rPr>
          <w:t>AIOT_</w:t>
        </w:r>
        <w:r>
          <w:rPr>
            <w:vertAlign w:val="subscript"/>
          </w:rPr>
          <w:t>n</w:t>
        </w:r>
        <w:proofErr w:type="spellEnd"/>
        <w:r w:rsidRPr="00EF4696">
          <w:t xml:space="preserve">, the following parameters shall be used to form the input S to </w:t>
        </w:r>
        <w:proofErr w:type="gramStart"/>
        <w:r w:rsidRPr="00EF4696">
          <w:t>the  KDF</w:t>
        </w:r>
        <w:proofErr w:type="gramEnd"/>
        <w:r w:rsidRPr="00EF4696">
          <w:t>:</w:t>
        </w:r>
      </w:ins>
    </w:p>
    <w:p w14:paraId="1FF1FD40" w14:textId="77777777" w:rsidR="00F63D15" w:rsidRPr="00EF4696" w:rsidRDefault="00F63D15" w:rsidP="00F63D15">
      <w:pPr>
        <w:pStyle w:val="B1"/>
        <w:rPr>
          <w:ins w:id="94" w:author="PAULIAC Mireille" w:date="2025-10-03T16:44:00Z" w16du:dateUtc="2025-10-03T14:44:00Z"/>
          <w:lang w:val="fr-FR"/>
        </w:rPr>
      </w:pPr>
      <w:ins w:id="95" w:author="PAULIAC Mireille" w:date="2025-10-03T16:44:00Z" w16du:dateUtc="2025-10-03T14:44:00Z">
        <w:r w:rsidRPr="00EF4696">
          <w:rPr>
            <w:lang w:val="fr-FR"/>
          </w:rPr>
          <w:t>-</w:t>
        </w:r>
        <w:r w:rsidRPr="00EF4696">
          <w:rPr>
            <w:lang w:val="fr-FR"/>
          </w:rPr>
          <w:tab/>
          <w:t>FC = 0xZZ,</w:t>
        </w:r>
      </w:ins>
    </w:p>
    <w:p w14:paraId="218D4D94" w14:textId="77777777" w:rsidR="00F63D15" w:rsidRPr="00EF4696" w:rsidRDefault="00F63D15" w:rsidP="00F63D15">
      <w:pPr>
        <w:pStyle w:val="B1"/>
        <w:rPr>
          <w:ins w:id="96" w:author="PAULIAC Mireille" w:date="2025-10-03T16:44:00Z" w16du:dateUtc="2025-10-03T14:44:00Z"/>
          <w:lang w:val="fr-FR"/>
        </w:rPr>
      </w:pPr>
      <w:ins w:id="97" w:author="PAULIAC Mireille" w:date="2025-10-03T16:44:00Z" w16du:dateUtc="2025-10-03T14:44:00Z">
        <w:r w:rsidRPr="00EF4696">
          <w:rPr>
            <w:lang w:val="fr-FR"/>
          </w:rPr>
          <w:t>-</w:t>
        </w:r>
        <w:r w:rsidRPr="00EF4696">
          <w:rPr>
            <w:lang w:val="fr-FR"/>
          </w:rPr>
          <w:tab/>
          <w:t xml:space="preserve">P0 = </w:t>
        </w:r>
        <w:proofErr w:type="spellStart"/>
        <w:r w:rsidRPr="00EF4696">
          <w:rPr>
            <w:lang w:val="fr-FR" w:eastAsia="zh-CN"/>
          </w:rPr>
          <w:t>RAND</w:t>
        </w:r>
        <w:r w:rsidRPr="00EF4696">
          <w:rPr>
            <w:vertAlign w:val="subscript"/>
            <w:lang w:val="fr-FR" w:eastAsia="zh-CN"/>
          </w:rPr>
          <w:t>AIOT_n</w:t>
        </w:r>
        <w:proofErr w:type="spellEnd"/>
        <w:r w:rsidRPr="00EF4696">
          <w:rPr>
            <w:lang w:val="fr-FR"/>
          </w:rPr>
          <w:t>,</w:t>
        </w:r>
      </w:ins>
    </w:p>
    <w:p w14:paraId="44E5EBA0" w14:textId="77777777" w:rsidR="00F63D15" w:rsidRPr="00E97711" w:rsidRDefault="00F63D15" w:rsidP="00F63D15">
      <w:pPr>
        <w:pStyle w:val="B1"/>
        <w:rPr>
          <w:ins w:id="98" w:author="PAULIAC Mireille" w:date="2025-10-03T16:44:00Z" w16du:dateUtc="2025-10-03T14:44:00Z"/>
        </w:rPr>
      </w:pPr>
      <w:ins w:id="99" w:author="PAULIAC Mireille" w:date="2025-10-03T16:44:00Z" w16du:dateUtc="2025-10-03T14:44:00Z">
        <w:r w:rsidRPr="00EF4696">
          <w:t>-</w:t>
        </w:r>
        <w:r w:rsidRPr="00EF4696">
          <w:tab/>
        </w:r>
        <w:r w:rsidRPr="00E97711">
          <w:t xml:space="preserve">L0 = length of </w:t>
        </w:r>
        <w:proofErr w:type="spellStart"/>
        <w:r w:rsidRPr="00E97711">
          <w:rPr>
            <w:lang w:val="en-US" w:eastAsia="zh-CN"/>
          </w:rPr>
          <w:t>RAND</w:t>
        </w:r>
        <w:r w:rsidRPr="00E97711">
          <w:rPr>
            <w:vertAlign w:val="subscript"/>
            <w:lang w:val="en-US" w:eastAsia="zh-CN"/>
          </w:rPr>
          <w:t>AIOT_n</w:t>
        </w:r>
        <w:proofErr w:type="spellEnd"/>
        <w:r w:rsidRPr="00E97711">
          <w:t xml:space="preserve"> (i.e. 0x</w:t>
        </w:r>
        <w:proofErr w:type="gramStart"/>
        <w:r w:rsidRPr="00E97711">
          <w:t>00  0</w:t>
        </w:r>
        <w:proofErr w:type="gramEnd"/>
        <w:r w:rsidRPr="00E97711">
          <w:t>x10),</w:t>
        </w:r>
      </w:ins>
    </w:p>
    <w:p w14:paraId="438D3031" w14:textId="29EC68BF" w:rsidR="00F63D15" w:rsidRPr="00E97711" w:rsidRDefault="00F63D15" w:rsidP="00F63D15">
      <w:pPr>
        <w:pStyle w:val="B1"/>
        <w:rPr>
          <w:ins w:id="100" w:author="PAULIAC Mireille" w:date="2025-10-03T16:44:00Z" w16du:dateUtc="2025-10-03T14:44:00Z"/>
        </w:rPr>
      </w:pPr>
      <w:ins w:id="101" w:author="PAULIAC Mireille" w:date="2025-10-03T16:44:00Z" w16du:dateUtc="2025-10-03T14:44:00Z">
        <w:r w:rsidRPr="00E97711">
          <w:t>-</w:t>
        </w:r>
        <w:r w:rsidRPr="00E97711">
          <w:tab/>
          <w:t xml:space="preserve">P1 = </w:t>
        </w:r>
      </w:ins>
      <w:ins w:id="102" w:author="PAULIAC Mireille" w:date="2025-10-06T11:50:00Z" w16du:dateUtc="2025-10-06T09:50:00Z">
        <w:r w:rsidR="0086335E" w:rsidRPr="00E97711">
          <w:rPr>
            <w:lang w:val="en-US" w:eastAsia="zh-CN"/>
          </w:rPr>
          <w:t>CNTR</w:t>
        </w:r>
      </w:ins>
    </w:p>
    <w:p w14:paraId="1A7EA431" w14:textId="443196B3" w:rsidR="00F63D15" w:rsidRPr="00EF4696" w:rsidRDefault="00F63D15" w:rsidP="00F63D15">
      <w:pPr>
        <w:pStyle w:val="B1"/>
        <w:rPr>
          <w:ins w:id="103" w:author="PAULIAC Mireille" w:date="2025-10-03T16:44:00Z" w16du:dateUtc="2025-10-03T14:44:00Z"/>
        </w:rPr>
      </w:pPr>
      <w:ins w:id="104" w:author="PAULIAC Mireille" w:date="2025-10-03T16:44:00Z" w16du:dateUtc="2025-10-03T14:44:00Z">
        <w:r w:rsidRPr="00E97711">
          <w:t>-</w:t>
        </w:r>
        <w:r w:rsidRPr="00E97711">
          <w:tab/>
          <w:t xml:space="preserve">L1 = length of </w:t>
        </w:r>
      </w:ins>
      <w:ins w:id="105" w:author="PAULIAC Mireille" w:date="2025-10-06T11:51:00Z" w16du:dateUtc="2025-10-06T09:51:00Z">
        <w:r w:rsidR="0086335E" w:rsidRPr="00E97711">
          <w:rPr>
            <w:lang w:val="en-US" w:eastAsia="zh-CN"/>
          </w:rPr>
          <w:t>CNTR</w:t>
        </w:r>
      </w:ins>
      <w:ins w:id="106" w:author="PAULIAC Mireille" w:date="2025-10-03T16:44:00Z" w16du:dateUtc="2025-10-03T14:44:00Z">
        <w:r w:rsidRPr="00E97711">
          <w:t>,</w:t>
        </w:r>
      </w:ins>
    </w:p>
    <w:p w14:paraId="233D2AB3" w14:textId="3A212C08" w:rsidR="00F63D15" w:rsidRPr="00EF4696" w:rsidRDefault="00F63D15" w:rsidP="00F63D15">
      <w:pPr>
        <w:rPr>
          <w:ins w:id="107" w:author="PAULIAC Mireille" w:date="2025-10-03T16:44:00Z" w16du:dateUtc="2025-10-03T14:44:00Z"/>
        </w:rPr>
      </w:pPr>
      <w:ins w:id="108" w:author="PAULIAC Mireille" w:date="2025-10-03T16:44:00Z" w16du:dateUtc="2025-10-03T14:44:00Z">
        <w:r w:rsidRPr="00EF4696">
          <w:t xml:space="preserve">The input key </w:t>
        </w:r>
        <w:proofErr w:type="spellStart"/>
        <w:r w:rsidRPr="00EF4696">
          <w:t>KEY</w:t>
        </w:r>
        <w:proofErr w:type="spellEnd"/>
        <w:r w:rsidRPr="00EF4696">
          <w:t xml:space="preserve"> shall be </w:t>
        </w:r>
        <w:proofErr w:type="spellStart"/>
        <w:r w:rsidRPr="00EF4696">
          <w:t>K</w:t>
        </w:r>
        <w:r w:rsidRPr="00EF4696">
          <w:rPr>
            <w:vertAlign w:val="subscript"/>
          </w:rPr>
          <w:t>AIOT_</w:t>
        </w:r>
        <w:r>
          <w:rPr>
            <w:vertAlign w:val="subscript"/>
          </w:rPr>
          <w:t>n</w:t>
        </w:r>
        <w:proofErr w:type="spellEnd"/>
        <w:r w:rsidRPr="00EF4696">
          <w:t>.</w:t>
        </w:r>
      </w:ins>
    </w:p>
    <w:p w14:paraId="59F6AB50" w14:textId="77777777" w:rsidR="00F63D15" w:rsidRPr="00F63D15" w:rsidRDefault="00F63D15" w:rsidP="006F56E5">
      <w:pPr>
        <w:rPr>
          <w:rFonts w:eastAsia="Malgun Gothic"/>
          <w:lang w:eastAsia="ko-KR"/>
        </w:rPr>
      </w:pPr>
    </w:p>
    <w:p w14:paraId="25761913" w14:textId="77777777" w:rsidR="00F63D15" w:rsidRDefault="00F63D15" w:rsidP="00F63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8F065C3" w14:textId="77777777" w:rsidR="00F63D15" w:rsidRPr="00EF4696" w:rsidRDefault="00F63D15" w:rsidP="006F56E5">
      <w:pPr>
        <w:rPr>
          <w:rFonts w:eastAsia="Malgun Gothic"/>
          <w:lang w:val="en-US" w:eastAsia="ko-KR"/>
        </w:rPr>
      </w:pPr>
    </w:p>
    <w:p w14:paraId="6DF91099" w14:textId="77777777" w:rsidR="006F56E5" w:rsidRPr="006F56E5" w:rsidRDefault="006F56E5">
      <w:pPr>
        <w:rPr>
          <w:noProof/>
          <w:lang w:val="en-US"/>
        </w:rPr>
      </w:pPr>
    </w:p>
    <w:sectPr w:rsidR="006F56E5" w:rsidRPr="006F56E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9883F" w14:textId="77777777" w:rsidR="00BD6F6B" w:rsidRDefault="00BD6F6B">
      <w:r>
        <w:separator/>
      </w:r>
    </w:p>
  </w:endnote>
  <w:endnote w:type="continuationSeparator" w:id="0">
    <w:p w14:paraId="348FAA0B" w14:textId="77777777" w:rsidR="00BD6F6B" w:rsidRDefault="00BD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C3E57" w14:textId="77777777" w:rsidR="00BD6F6B" w:rsidRDefault="00BD6F6B">
      <w:r>
        <w:separator/>
      </w:r>
    </w:p>
  </w:footnote>
  <w:footnote w:type="continuationSeparator" w:id="0">
    <w:p w14:paraId="7E3197FB" w14:textId="77777777" w:rsidR="00BD6F6B" w:rsidRDefault="00BD6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6AA"/>
    <w:rsid w:val="00022E4A"/>
    <w:rsid w:val="0005094B"/>
    <w:rsid w:val="00061B39"/>
    <w:rsid w:val="0008380E"/>
    <w:rsid w:val="000A1CD2"/>
    <w:rsid w:val="000A6394"/>
    <w:rsid w:val="000B7FED"/>
    <w:rsid w:val="000C038A"/>
    <w:rsid w:val="000C6598"/>
    <w:rsid w:val="000D44B3"/>
    <w:rsid w:val="000E014D"/>
    <w:rsid w:val="000F5D7A"/>
    <w:rsid w:val="00142554"/>
    <w:rsid w:val="00145D43"/>
    <w:rsid w:val="00156BE0"/>
    <w:rsid w:val="00192C46"/>
    <w:rsid w:val="001A08B3"/>
    <w:rsid w:val="001A7B60"/>
    <w:rsid w:val="001B52F0"/>
    <w:rsid w:val="001B7A65"/>
    <w:rsid w:val="001E41F3"/>
    <w:rsid w:val="00220425"/>
    <w:rsid w:val="00230E6F"/>
    <w:rsid w:val="0026004D"/>
    <w:rsid w:val="002640DD"/>
    <w:rsid w:val="00275D12"/>
    <w:rsid w:val="00284FEB"/>
    <w:rsid w:val="002860C4"/>
    <w:rsid w:val="002946CD"/>
    <w:rsid w:val="00294E31"/>
    <w:rsid w:val="002B5741"/>
    <w:rsid w:val="002E472E"/>
    <w:rsid w:val="00305409"/>
    <w:rsid w:val="00333681"/>
    <w:rsid w:val="0034108E"/>
    <w:rsid w:val="003609EF"/>
    <w:rsid w:val="0036231A"/>
    <w:rsid w:val="0036327B"/>
    <w:rsid w:val="00374DD4"/>
    <w:rsid w:val="003A7B2F"/>
    <w:rsid w:val="003C2DBE"/>
    <w:rsid w:val="003E1A36"/>
    <w:rsid w:val="00410371"/>
    <w:rsid w:val="004242F1"/>
    <w:rsid w:val="00432FF2"/>
    <w:rsid w:val="0044069F"/>
    <w:rsid w:val="0047200A"/>
    <w:rsid w:val="00482288"/>
    <w:rsid w:val="004A52C6"/>
    <w:rsid w:val="004B6929"/>
    <w:rsid w:val="004B75B7"/>
    <w:rsid w:val="004D5235"/>
    <w:rsid w:val="004E52BE"/>
    <w:rsid w:val="004F243C"/>
    <w:rsid w:val="005009D9"/>
    <w:rsid w:val="0051580D"/>
    <w:rsid w:val="0054519D"/>
    <w:rsid w:val="00546764"/>
    <w:rsid w:val="00547111"/>
    <w:rsid w:val="00550765"/>
    <w:rsid w:val="00550C3C"/>
    <w:rsid w:val="005573DB"/>
    <w:rsid w:val="00570379"/>
    <w:rsid w:val="00592D74"/>
    <w:rsid w:val="005E2C44"/>
    <w:rsid w:val="00607DC4"/>
    <w:rsid w:val="00621188"/>
    <w:rsid w:val="006257ED"/>
    <w:rsid w:val="00646F79"/>
    <w:rsid w:val="0065536E"/>
    <w:rsid w:val="00665C47"/>
    <w:rsid w:val="00685114"/>
    <w:rsid w:val="00695808"/>
    <w:rsid w:val="00695A6C"/>
    <w:rsid w:val="006B46FB"/>
    <w:rsid w:val="006E21FB"/>
    <w:rsid w:val="006F56E5"/>
    <w:rsid w:val="00710164"/>
    <w:rsid w:val="0078484F"/>
    <w:rsid w:val="00785599"/>
    <w:rsid w:val="00792342"/>
    <w:rsid w:val="00796DA6"/>
    <w:rsid w:val="007977A8"/>
    <w:rsid w:val="007B512A"/>
    <w:rsid w:val="007C2097"/>
    <w:rsid w:val="007D6A07"/>
    <w:rsid w:val="007F7259"/>
    <w:rsid w:val="008040A8"/>
    <w:rsid w:val="00824D28"/>
    <w:rsid w:val="0082704D"/>
    <w:rsid w:val="008279FA"/>
    <w:rsid w:val="0085108D"/>
    <w:rsid w:val="00852BFC"/>
    <w:rsid w:val="00853F77"/>
    <w:rsid w:val="008626E7"/>
    <w:rsid w:val="0086335E"/>
    <w:rsid w:val="00870EE7"/>
    <w:rsid w:val="00880A55"/>
    <w:rsid w:val="008863B9"/>
    <w:rsid w:val="008871BC"/>
    <w:rsid w:val="0088765D"/>
    <w:rsid w:val="00887DA0"/>
    <w:rsid w:val="008A45A6"/>
    <w:rsid w:val="008B6911"/>
    <w:rsid w:val="008B7764"/>
    <w:rsid w:val="008C3836"/>
    <w:rsid w:val="008D2B13"/>
    <w:rsid w:val="008D39FE"/>
    <w:rsid w:val="008F3789"/>
    <w:rsid w:val="008F686C"/>
    <w:rsid w:val="009148DE"/>
    <w:rsid w:val="00921737"/>
    <w:rsid w:val="00941E30"/>
    <w:rsid w:val="009777D9"/>
    <w:rsid w:val="00991B88"/>
    <w:rsid w:val="00993A38"/>
    <w:rsid w:val="009A5753"/>
    <w:rsid w:val="009A579D"/>
    <w:rsid w:val="009E3297"/>
    <w:rsid w:val="009F734F"/>
    <w:rsid w:val="00A1069F"/>
    <w:rsid w:val="00A11F8F"/>
    <w:rsid w:val="00A246B6"/>
    <w:rsid w:val="00A47E70"/>
    <w:rsid w:val="00A50CF0"/>
    <w:rsid w:val="00A57ABF"/>
    <w:rsid w:val="00A7671C"/>
    <w:rsid w:val="00A77948"/>
    <w:rsid w:val="00A95ED5"/>
    <w:rsid w:val="00AA2CBC"/>
    <w:rsid w:val="00AC5820"/>
    <w:rsid w:val="00AD1CD8"/>
    <w:rsid w:val="00AF55C6"/>
    <w:rsid w:val="00B13F88"/>
    <w:rsid w:val="00B1513B"/>
    <w:rsid w:val="00B258BB"/>
    <w:rsid w:val="00B67B97"/>
    <w:rsid w:val="00B95DAA"/>
    <w:rsid w:val="00B968C8"/>
    <w:rsid w:val="00BA3EC5"/>
    <w:rsid w:val="00BA51D9"/>
    <w:rsid w:val="00BB5DFC"/>
    <w:rsid w:val="00BC7251"/>
    <w:rsid w:val="00BD279D"/>
    <w:rsid w:val="00BD6BB8"/>
    <w:rsid w:val="00BD6F6B"/>
    <w:rsid w:val="00C12D8A"/>
    <w:rsid w:val="00C36029"/>
    <w:rsid w:val="00C56F8B"/>
    <w:rsid w:val="00C66BA2"/>
    <w:rsid w:val="00C95985"/>
    <w:rsid w:val="00CA514A"/>
    <w:rsid w:val="00CC5026"/>
    <w:rsid w:val="00CC68D0"/>
    <w:rsid w:val="00CF5C18"/>
    <w:rsid w:val="00D03F9A"/>
    <w:rsid w:val="00D06D51"/>
    <w:rsid w:val="00D21F0D"/>
    <w:rsid w:val="00D24991"/>
    <w:rsid w:val="00D50255"/>
    <w:rsid w:val="00D52EBE"/>
    <w:rsid w:val="00D55BE4"/>
    <w:rsid w:val="00D63F41"/>
    <w:rsid w:val="00D66520"/>
    <w:rsid w:val="00D712B0"/>
    <w:rsid w:val="00D9340F"/>
    <w:rsid w:val="00DA2561"/>
    <w:rsid w:val="00DE34CF"/>
    <w:rsid w:val="00E04517"/>
    <w:rsid w:val="00E070C2"/>
    <w:rsid w:val="00E13F3D"/>
    <w:rsid w:val="00E17DB0"/>
    <w:rsid w:val="00E339EB"/>
    <w:rsid w:val="00E34898"/>
    <w:rsid w:val="00E55C56"/>
    <w:rsid w:val="00E923B4"/>
    <w:rsid w:val="00E97711"/>
    <w:rsid w:val="00EA4895"/>
    <w:rsid w:val="00EB09B7"/>
    <w:rsid w:val="00EE7D7C"/>
    <w:rsid w:val="00EF53ED"/>
    <w:rsid w:val="00F25D98"/>
    <w:rsid w:val="00F300FB"/>
    <w:rsid w:val="00F428DB"/>
    <w:rsid w:val="00F616CA"/>
    <w:rsid w:val="00F62DC9"/>
    <w:rsid w:val="00F63D15"/>
    <w:rsid w:val="00F9527C"/>
    <w:rsid w:val="00FB1922"/>
    <w:rsid w:val="00FB6386"/>
    <w:rsid w:val="00FF0063"/>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Char">
    <w:name w:val="Editor's Note Char Char"/>
    <w:link w:val="EditorsNote"/>
    <w:qFormat/>
    <w:rsid w:val="006F56E5"/>
    <w:rPr>
      <w:rFonts w:ascii="Times New Roman" w:hAnsi="Times New Roman"/>
      <w:color w:val="FF0000"/>
      <w:lang w:val="en-GB" w:eastAsia="en-US"/>
    </w:rPr>
  </w:style>
  <w:style w:type="character" w:customStyle="1" w:styleId="TFChar">
    <w:name w:val="TF Char"/>
    <w:link w:val="TF"/>
    <w:qFormat/>
    <w:rsid w:val="006F56E5"/>
    <w:rPr>
      <w:rFonts w:ascii="Arial" w:hAnsi="Arial"/>
      <w:b/>
      <w:lang w:val="en-GB" w:eastAsia="en-US"/>
    </w:rPr>
  </w:style>
  <w:style w:type="character" w:customStyle="1" w:styleId="NOZchn">
    <w:name w:val="NO Zchn"/>
    <w:link w:val="NO"/>
    <w:qFormat/>
    <w:rsid w:val="006F56E5"/>
    <w:rPr>
      <w:rFonts w:ascii="Times New Roman" w:hAnsi="Times New Roman"/>
      <w:lang w:val="en-GB" w:eastAsia="en-US"/>
    </w:rPr>
  </w:style>
  <w:style w:type="paragraph" w:styleId="Revision">
    <w:name w:val="Revision"/>
    <w:hidden/>
    <w:uiPriority w:val="99"/>
    <w:semiHidden/>
    <w:rsid w:val="00FF0063"/>
    <w:rPr>
      <w:rFonts w:ascii="Times New Roman" w:hAnsi="Times New Roman"/>
      <w:lang w:val="en-GB" w:eastAsia="en-US"/>
    </w:rPr>
  </w:style>
  <w:style w:type="character" w:customStyle="1" w:styleId="B1Char1">
    <w:name w:val="B1 Char1"/>
    <w:link w:val="B1"/>
    <w:qFormat/>
    <w:locked/>
    <w:rsid w:val="00F63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18909816">
      <w:bodyDiv w:val="1"/>
      <w:marLeft w:val="0"/>
      <w:marRight w:val="0"/>
      <w:marTop w:val="0"/>
      <w:marBottom w:val="0"/>
      <w:divBdr>
        <w:top w:val="none" w:sz="0" w:space="0" w:color="auto"/>
        <w:left w:val="none" w:sz="0" w:space="0" w:color="auto"/>
        <w:bottom w:val="none" w:sz="0" w:space="0" w:color="auto"/>
        <w:right w:val="none" w:sz="0" w:space="0" w:color="auto"/>
      </w:divBdr>
    </w:div>
    <w:div w:id="48355188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1055</Words>
  <Characters>5803</Characters>
  <Application>Microsoft Office Word</Application>
  <DocSecurity>0</DocSecurity>
  <Lines>48</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Wuhan, China, 13 – 17 October 2025</vt:lpstr>
      <vt:lpstr>    5.2	Authentication procedure </vt:lpstr>
      <vt:lpstr>        5.2.1	General</vt:lpstr>
      <vt:lpstr>        5.2.2	Authentication procedure </vt:lpstr>
      <vt:lpstr>A.2	RESAIOT_d and XRESAIOT_d derivation function</vt:lpstr>
      <vt:lpstr>A.X	RESAIOT_n derivation function</vt:lpstr>
      <vt:lpstr>MTG_TITLE</vt:lpstr>
    </vt:vector>
  </TitlesOfParts>
  <Company>3GPP Support Team</Company>
  <LinksUpToDate>false</LinksUpToDate>
  <CharactersWithSpaces>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PAULIAC Mireille</cp:lastModifiedBy>
  <cp:revision>4</cp:revision>
  <cp:lastPrinted>1899-12-31T23:00:00Z</cp:lastPrinted>
  <dcterms:created xsi:type="dcterms:W3CDTF">2025-10-06T13:27:00Z</dcterms:created>
  <dcterms:modified xsi:type="dcterms:W3CDTF">2025-10-06T13:32:00Z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2025-10-03T13:41:07Z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c4ca99b5-0725-4ac3-9435-efc5da8d718e</vt:lpwstr>
  </property>
  <property fmtid="{D5CDD505-2E9C-101B-9397-08002B2CF9AE}" pid="27" name="MSIP_Label_cf20372f-9ab3-4551-9149-9f9b12e2c27e_ContentBits">
    <vt:lpwstr>0</vt:lpwstr>
  </property>
  <property fmtid="{D5CDD505-2E9C-101B-9397-08002B2CF9AE}" pid="28" name="MSIP_Label_cf20372f-9ab3-4551-9149-9f9b12e2c27e_Tag">
    <vt:lpwstr>10, 0, 1, 1</vt:lpwstr>
  </property>
</Properties>
</file>